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1D6C7A">
        <w:rPr>
          <w:b/>
          <w:i/>
          <w:noProof/>
          <w:sz w:val="28"/>
        </w:rPr>
        <w:t>1</w:t>
      </w:r>
      <w:r w:rsidR="00F62FBE">
        <w:rPr>
          <w:rFonts w:hint="eastAsia"/>
          <w:b/>
          <w:i/>
          <w:noProof/>
          <w:sz w:val="28"/>
          <w:lang w:eastAsia="zh-CN"/>
        </w:rPr>
        <w:t>7</w:t>
      </w:r>
      <w:r w:rsidR="00FC3161">
        <w:rPr>
          <w:rFonts w:hint="eastAsia"/>
          <w:b/>
          <w:i/>
          <w:noProof/>
          <w:sz w:val="28"/>
          <w:lang w:eastAsia="zh-CN"/>
        </w:rPr>
        <w:t>4154</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D4C5B">
            <w:pPr>
              <w:pStyle w:val="CRCoverPage"/>
              <w:spacing w:after="0"/>
              <w:jc w:val="center"/>
              <w:rPr>
                <w:b/>
                <w:noProof/>
                <w:lang w:eastAsia="zh-CN"/>
              </w:rPr>
            </w:pPr>
            <w:r>
              <w:rPr>
                <w:rFonts w:hint="eastAsia"/>
                <w:b/>
                <w:noProof/>
                <w:sz w:val="32"/>
                <w:lang w:eastAsia="zh-CN"/>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r w:rsidR="00830703">
              <w:rPr>
                <w:rFonts w:hint="eastAsia"/>
                <w:noProof/>
                <w:lang w:eastAsia="zh-CN"/>
              </w:rPr>
              <w:t>, Deutsche Telekom, Orange</w:t>
            </w:r>
            <w:r w:rsidR="00CF2F12">
              <w:rPr>
                <w:rFonts w:hint="eastAsia"/>
                <w:noProof/>
                <w:lang w:eastAsia="zh-CN"/>
              </w:rPr>
              <w:t>, NTT DoCoMo</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rsidP="00F643E9">
            <w:pPr>
              <w:pStyle w:val="CRCoverPage"/>
              <w:spacing w:after="0"/>
              <w:ind w:left="100"/>
              <w:rPr>
                <w:noProof/>
                <w:lang w:eastAsia="zh-CN"/>
              </w:rPr>
            </w:pPr>
            <w:r>
              <w:rPr>
                <w:rFonts w:cs="Arial" w:hint="eastAsia"/>
                <w:lang w:val="de-DE" w:eastAsia="zh-CN"/>
              </w:rPr>
              <w:t>TEI1</w:t>
            </w:r>
            <w:r w:rsidR="00F643E9">
              <w:rPr>
                <w:rFonts w:cs="Arial" w:hint="eastAsia"/>
                <w:lang w:val="de-DE" w:eastAsia="zh-CN"/>
              </w:rPr>
              <w:t>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 xml:space="preserve">When an IMS voice over PS session supported UE moves from </w:t>
            </w:r>
            <w:proofErr w:type="gramStart"/>
            <w:r>
              <w:rPr>
                <w:rFonts w:hint="eastAsia"/>
                <w:lang w:eastAsia="zh-CN"/>
              </w:rPr>
              <w:t>an</w:t>
            </w:r>
            <w:proofErr w:type="gramEnd"/>
            <w:r>
              <w:rPr>
                <w:rFonts w:hint="eastAsia"/>
                <w:lang w:eastAsia="zh-CN"/>
              </w:rPr>
              <w:t xml:space="preserve"> </w:t>
            </w:r>
            <w:proofErr w:type="spellStart"/>
            <w:r>
              <w:rPr>
                <w:rFonts w:hint="eastAsia"/>
                <w:lang w:eastAsia="zh-CN"/>
              </w:rPr>
              <w:t>VoPS</w:t>
            </w:r>
            <w:proofErr w:type="spellEnd"/>
            <w:r>
              <w:rPr>
                <w:rFonts w:hint="eastAsia"/>
                <w:lang w:eastAsia="zh-CN"/>
              </w:rPr>
              <w:t xml:space="preserve"> supported radio coverage to one </w:t>
            </w:r>
            <w:proofErr w:type="spellStart"/>
            <w:r>
              <w:rPr>
                <w:rFonts w:hint="eastAsia"/>
                <w:lang w:eastAsia="zh-CN"/>
              </w:rPr>
              <w:t>VoPS</w:t>
            </w:r>
            <w:proofErr w:type="spellEnd"/>
            <w:r>
              <w:rPr>
                <w:rFonts w:hint="eastAsia"/>
                <w:lang w:eastAsia="zh-CN"/>
              </w:rPr>
              <w:t xml:space="preserve">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 xml:space="preserve">1) </w:t>
            </w:r>
            <w:proofErr w:type="spellStart"/>
            <w:r w:rsidRPr="00DB7DA5">
              <w:rPr>
                <w:lang w:eastAsia="zh-CN"/>
              </w:rPr>
              <w:t>SMSoIP</w:t>
            </w:r>
            <w:proofErr w:type="spellEnd"/>
            <w:r w:rsidRPr="00DB7DA5">
              <w:rPr>
                <w:lang w:eastAsia="zh-CN"/>
              </w:rPr>
              <w:t xml:space="preserve"> is provided even </w:t>
            </w:r>
            <w:proofErr w:type="spellStart"/>
            <w:r w:rsidRPr="00DB7DA5">
              <w:rPr>
                <w:lang w:eastAsia="zh-CN"/>
              </w:rPr>
              <w:t>VoPS</w:t>
            </w:r>
            <w:proofErr w:type="spellEnd"/>
            <w:r w:rsidRPr="00DB7DA5">
              <w:rPr>
                <w:lang w:eastAsia="zh-CN"/>
              </w:rPr>
              <w:t xml:space="preserve"> is not supported</w:t>
            </w:r>
            <w:r w:rsidRPr="00DB7DA5">
              <w:rPr>
                <w:lang w:eastAsia="zh-CN"/>
              </w:rPr>
              <w:br/>
              <w:t xml:space="preserve">2) Signalling saving in case the UE moves on to a </w:t>
            </w:r>
            <w:proofErr w:type="spellStart"/>
            <w:r w:rsidRPr="00DB7DA5">
              <w:rPr>
                <w:lang w:eastAsia="zh-CN"/>
              </w:rPr>
              <w:t>VoPS</w:t>
            </w:r>
            <w:proofErr w:type="spellEnd"/>
            <w:r w:rsidRPr="00DB7DA5">
              <w:rPr>
                <w:lang w:eastAsia="zh-CN"/>
              </w:rPr>
              <w:t xml:space="preserve">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8A37B6">
              <w:rPr>
                <w:rFonts w:hint="eastAsia"/>
                <w:noProof/>
                <w:lang w:eastAsia="zh-CN"/>
              </w:rPr>
              <w:t>5.w(new), 5.x(new), 5.y(new), 5.z</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w:t>
      </w:r>
      <w:proofErr w:type="gramStart"/>
      <w:r>
        <w:t>:oma:mo:ext</w:t>
      </w:r>
      <w:proofErr w:type="gramEnd"/>
      <w:r>
        <w: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F7131F" w:rsidP="00DC5CC8">
      <w:pPr>
        <w:pStyle w:val="TH"/>
        <w:rPr>
          <w:lang w:eastAsia="zh-CN"/>
        </w:rPr>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69657164" r:id="rId14"/>
          </w:object>
        </w:r>
      </w:del>
    </w:p>
    <w:p w:rsidR="00DC5CC8" w:rsidRDefault="00DC5CC8" w:rsidP="00DC5CC8">
      <w:pPr>
        <w:pStyle w:val="TF"/>
        <w:rPr>
          <w:ins w:id="7" w:author="Song Yue" w:date="2017-10-16T10:40:00Z"/>
          <w:lang w:eastAsia="zh-CN"/>
        </w:rPr>
      </w:pPr>
      <w:r>
        <w:t>Figure 1: The 3GPP IMS Management Object</w:t>
      </w:r>
    </w:p>
    <w:p w:rsidR="003E40C1" w:rsidRDefault="003E40C1" w:rsidP="00DC5CC8">
      <w:pPr>
        <w:pStyle w:val="TF"/>
        <w:rPr>
          <w:lang w:eastAsia="zh-CN"/>
        </w:rPr>
      </w:pPr>
      <w:ins w:id="8" w:author="Song Yue" w:date="2017-10-16T10:40:00Z">
        <w:r>
          <w:object w:dxaOrig="13188" w:dyaOrig="13416">
            <v:shape id="_x0000_i1026" type="#_x0000_t75" style="width:529.2pt;height:538.8pt" o:ole="">
              <v:imagedata r:id="rId15" o:title=""/>
            </v:shape>
            <o:OLEObject Type="Embed" ProgID="Visio.Drawing.15" ShapeID="_x0000_i1026" DrawAspect="Content" ObjectID="_1569657165" r:id="rId16"/>
          </w:object>
        </w:r>
      </w:ins>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69657166"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69657167"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69657168"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69657169"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69657170"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245982" w:rsidRDefault="00245982" w:rsidP="00245982">
      <w:pPr>
        <w:pStyle w:val="2"/>
        <w:rPr>
          <w:ins w:id="9" w:author="Song Yue" w:date="2017-10-16T10:29:00Z"/>
          <w:lang w:eastAsia="zh-CN"/>
        </w:rPr>
      </w:pPr>
      <w:bookmarkStart w:id="10" w:name="_Toc485198863"/>
      <w:ins w:id="11" w:author="Song Yue" w:date="2017-10-16T10:29:00Z">
        <w:r>
          <w:t>5.</w:t>
        </w:r>
        <w:r>
          <w:rPr>
            <w:lang w:eastAsia="zh-CN"/>
          </w:rPr>
          <w:t>w</w:t>
        </w:r>
        <w:r>
          <w:tab/>
          <w:t>/</w:t>
        </w:r>
        <w:r>
          <w:rPr>
            <w:i/>
            <w:iCs/>
          </w:rPr>
          <w:t>&lt;X&gt;</w:t>
        </w:r>
        <w:r>
          <w:t>/IMS_</w:t>
        </w:r>
        <w:r>
          <w:rPr>
            <w:rFonts w:hint="eastAsia"/>
            <w:lang w:eastAsia="zh-CN"/>
          </w:rPr>
          <w:t>Registration</w:t>
        </w:r>
        <w:r>
          <w:rPr>
            <w:lang w:eastAsia="zh-CN"/>
          </w:rPr>
          <w:t>_Policy</w:t>
        </w:r>
      </w:ins>
    </w:p>
    <w:p w:rsidR="00245982" w:rsidRDefault="00245982" w:rsidP="00245982">
      <w:pPr>
        <w:rPr>
          <w:ins w:id="12" w:author="Song Yue" w:date="2017-10-16T10:29:00Z"/>
        </w:rPr>
      </w:pPr>
      <w:ins w:id="13" w:author="Song Yue" w:date="2017-10-16T10:29:00Z">
        <w:r>
          <w:t xml:space="preserve">The interior node </w:t>
        </w:r>
        <w:r>
          <w:rPr>
            <w:lang w:val="en-US"/>
          </w:rPr>
          <w:t>contains configuration parameters for the IMS registration handling</w:t>
        </w:r>
        <w:r>
          <w:t>.</w:t>
        </w:r>
      </w:ins>
    </w:p>
    <w:p w:rsidR="00245982" w:rsidRDefault="00245982" w:rsidP="00245982">
      <w:pPr>
        <w:pStyle w:val="B10"/>
        <w:rPr>
          <w:ins w:id="14" w:author="Song Yue" w:date="2017-10-16T10:29:00Z"/>
        </w:rPr>
      </w:pPr>
      <w:ins w:id="15" w:author="Song Yue" w:date="2017-10-16T10:29:00Z">
        <w:r>
          <w:t>-</w:t>
        </w:r>
        <w:r>
          <w:tab/>
          <w:t>Occurrence: ZeroOrOne</w:t>
        </w:r>
      </w:ins>
    </w:p>
    <w:p w:rsidR="00245982" w:rsidRDefault="00245982" w:rsidP="00245982">
      <w:pPr>
        <w:pStyle w:val="B10"/>
        <w:rPr>
          <w:ins w:id="16" w:author="Song Yue" w:date="2017-10-16T10:29:00Z"/>
        </w:rPr>
      </w:pPr>
      <w:ins w:id="17" w:author="Song Yue" w:date="2017-10-16T10:29:00Z">
        <w:r>
          <w:t>-</w:t>
        </w:r>
        <w:r>
          <w:tab/>
          <w:t>Format: node</w:t>
        </w:r>
      </w:ins>
    </w:p>
    <w:p w:rsidR="00245982" w:rsidRDefault="00245982" w:rsidP="00245982">
      <w:pPr>
        <w:pStyle w:val="B10"/>
        <w:rPr>
          <w:ins w:id="18" w:author="Song Yue" w:date="2017-10-16T10:29:00Z"/>
          <w:bCs/>
        </w:rPr>
      </w:pPr>
      <w:ins w:id="19" w:author="Song Yue" w:date="2017-10-16T10:29:00Z">
        <w:r>
          <w:t>-</w:t>
        </w:r>
        <w:r>
          <w:tab/>
          <w:t>Access Types: Get, Replace</w:t>
        </w:r>
      </w:ins>
    </w:p>
    <w:p w:rsidR="00245982" w:rsidRDefault="00245982" w:rsidP="00245982">
      <w:pPr>
        <w:pStyle w:val="B10"/>
        <w:rPr>
          <w:ins w:id="20" w:author="Song Yue" w:date="2017-10-16T10:29:00Z"/>
        </w:rPr>
      </w:pPr>
      <w:ins w:id="21" w:author="Song Yue" w:date="2017-10-16T10:29:00Z">
        <w:r>
          <w:t>-</w:t>
        </w:r>
        <w:r>
          <w:tab/>
          <w:t>Values: N/A</w:t>
        </w:r>
      </w:ins>
    </w:p>
    <w:p w:rsidR="00245982" w:rsidRDefault="00245982" w:rsidP="00245982">
      <w:pPr>
        <w:pStyle w:val="2"/>
        <w:rPr>
          <w:ins w:id="22" w:author="Song Yue" w:date="2017-10-16T10:29:00Z"/>
          <w:lang w:eastAsia="zh-CN"/>
        </w:rPr>
      </w:pPr>
      <w:ins w:id="23" w:author="Song Yue" w:date="2017-10-16T10:29:00Z">
        <w:r>
          <w:t>5.</w:t>
        </w:r>
        <w:r>
          <w:rPr>
            <w:lang w:eastAsia="zh-CN"/>
          </w:rPr>
          <w:t>x</w:t>
        </w:r>
        <w:r>
          <w:tab/>
          <w:t>/</w:t>
        </w:r>
        <w:r>
          <w:rPr>
            <w:i/>
            <w:iCs/>
          </w:rPr>
          <w:t>&lt;X&gt;</w:t>
        </w:r>
        <w:r>
          <w:t>/IMS_</w:t>
        </w:r>
        <w:r>
          <w:rPr>
            <w:rFonts w:hint="eastAsia"/>
            <w:lang w:eastAsia="zh-CN"/>
          </w:rPr>
          <w:t>Registration</w:t>
        </w:r>
        <w:r>
          <w:rPr>
            <w:lang w:eastAsia="zh-CN"/>
          </w:rPr>
          <w:t>_Policy</w:t>
        </w:r>
        <w:r>
          <w:rPr>
            <w:rFonts w:eastAsia="Times New Roman"/>
            <w:lang w:eastAsia="zh-CN"/>
          </w:rPr>
          <w:t>/</w:t>
        </w:r>
        <w:r>
          <w:rPr>
            <w:rFonts w:eastAsia="Times New Roman"/>
            <w:i/>
            <w:iCs/>
            <w:lang w:val="en-US"/>
          </w:rPr>
          <w:t>&lt;X&gt;</w:t>
        </w:r>
        <w:r>
          <w:rPr>
            <w:rFonts w:eastAsia="Times New Roman"/>
            <w:lang w:val="en-US"/>
          </w:rPr>
          <w:t>/</w:t>
        </w:r>
      </w:ins>
    </w:p>
    <w:bookmarkEnd w:id="10"/>
    <w:p w:rsidR="00245982" w:rsidRDefault="00245982" w:rsidP="00245982">
      <w:pPr>
        <w:rPr>
          <w:ins w:id="24" w:author="Song Yue" w:date="2017-10-16T10:29:00Z"/>
        </w:rPr>
      </w:pPr>
      <w:ins w:id="25" w:author="Song Yue" w:date="2017-10-16T10:29:00Z">
        <w:r>
          <w:t xml:space="preserve">The interior node </w:t>
        </w:r>
        <w:r>
          <w:rPr>
            <w:lang w:val="en-US"/>
          </w:rPr>
          <w:t>describes the IMS registration handling policy part</w:t>
        </w:r>
        <w:r>
          <w:t>.</w:t>
        </w:r>
      </w:ins>
    </w:p>
    <w:p w:rsidR="00245982" w:rsidRDefault="00245982" w:rsidP="00245982">
      <w:pPr>
        <w:pStyle w:val="B10"/>
        <w:rPr>
          <w:ins w:id="26" w:author="Song Yue" w:date="2017-10-16T10:29:00Z"/>
        </w:rPr>
      </w:pPr>
      <w:ins w:id="27" w:author="Song Yue" w:date="2017-10-16T10:29:00Z">
        <w:r>
          <w:t>-</w:t>
        </w:r>
        <w:r>
          <w:tab/>
          <w:t>Occurrence: ZeroOrOne</w:t>
        </w:r>
      </w:ins>
    </w:p>
    <w:p w:rsidR="00245982" w:rsidRDefault="00245982" w:rsidP="00245982">
      <w:pPr>
        <w:pStyle w:val="B10"/>
        <w:rPr>
          <w:ins w:id="28" w:author="Song Yue" w:date="2017-10-16T10:29:00Z"/>
        </w:rPr>
      </w:pPr>
      <w:ins w:id="29" w:author="Song Yue" w:date="2017-10-16T10:29:00Z">
        <w:r>
          <w:t>-</w:t>
        </w:r>
        <w:r>
          <w:tab/>
          <w:t>Format: node</w:t>
        </w:r>
      </w:ins>
    </w:p>
    <w:p w:rsidR="00245982" w:rsidRDefault="00245982" w:rsidP="00245982">
      <w:pPr>
        <w:pStyle w:val="B10"/>
        <w:rPr>
          <w:ins w:id="30" w:author="Song Yue" w:date="2017-10-16T10:29:00Z"/>
          <w:bCs/>
        </w:rPr>
      </w:pPr>
      <w:ins w:id="31" w:author="Song Yue" w:date="2017-10-16T10:29:00Z">
        <w:r>
          <w:t>-</w:t>
        </w:r>
        <w:r>
          <w:tab/>
          <w:t>Access Types: Get, Replace</w:t>
        </w:r>
      </w:ins>
    </w:p>
    <w:p w:rsidR="00245982" w:rsidRDefault="00245982" w:rsidP="00245982">
      <w:pPr>
        <w:pStyle w:val="B10"/>
        <w:rPr>
          <w:ins w:id="32" w:author="Song Yue" w:date="2017-10-16T10:29:00Z"/>
        </w:rPr>
      </w:pPr>
      <w:ins w:id="33" w:author="Song Yue" w:date="2017-10-16T10:29:00Z">
        <w:r>
          <w:t>-</w:t>
        </w:r>
        <w:r>
          <w:tab/>
          <w:t>Values: N/A</w:t>
        </w:r>
      </w:ins>
    </w:p>
    <w:p w:rsidR="00245982" w:rsidRDefault="00245982" w:rsidP="00245982">
      <w:pPr>
        <w:rPr>
          <w:ins w:id="34" w:author="Song Yue" w:date="2017-10-16T10:29:00Z"/>
        </w:rPr>
      </w:pPr>
      <w:ins w:id="35" w:author="Song Yue" w:date="2017-10-16T10:29:00Z">
        <w:r>
          <w:t xml:space="preserve">The </w:t>
        </w:r>
        <w:r>
          <w:rPr>
            <w:lang w:val="en-US"/>
          </w:rPr>
          <w:t xml:space="preserve">IMS registration handling policy </w:t>
        </w:r>
        <w:r>
          <w:t xml:space="preserve">part consists of a mandatory </w:t>
        </w:r>
        <w:r>
          <w:rPr>
            <w:rFonts w:eastAsia="Times New Roman"/>
          </w:rPr>
          <w:t>Stay_Registered_When_VoPS_Not_Supported</w:t>
        </w:r>
        <w:r>
          <w:t xml:space="preserve"> child node indicating whether the UE s</w:t>
        </w:r>
        <w:r>
          <w:rPr>
            <w:rFonts w:eastAsia="Times New Roman"/>
          </w:rPr>
          <w:t>tays registered when VoPS is not supported. If it is set to false, the Deregistration_Timer</w:t>
        </w:r>
        <w:r>
          <w:t xml:space="preserve"> child</w:t>
        </w:r>
        <w:r>
          <w:rPr>
            <w:lang w:val="en-US"/>
          </w:rPr>
          <w:t xml:space="preserve"> node </w:t>
        </w:r>
        <w:r>
          <w:t>indicates the time duration in second before deregistration.</w:t>
        </w:r>
      </w:ins>
    </w:p>
    <w:p w:rsidR="00245982" w:rsidRDefault="00245982" w:rsidP="00245982">
      <w:pPr>
        <w:pStyle w:val="2"/>
        <w:rPr>
          <w:ins w:id="36" w:author="Song Yue" w:date="2017-10-16T10:29:00Z"/>
        </w:rPr>
      </w:pPr>
      <w:bookmarkStart w:id="37" w:name="_Toc485198864"/>
      <w:ins w:id="38" w:author="Song Yue" w:date="2017-10-16T10:29:00Z">
        <w:r>
          <w:t>5.y</w:t>
        </w:r>
        <w:r>
          <w:tab/>
          <w:t>/</w:t>
        </w:r>
        <w:r>
          <w:rPr>
            <w:i/>
            <w:iCs/>
          </w:rPr>
          <w:t>&lt;X&gt;</w:t>
        </w:r>
        <w:r>
          <w:t>/IMS_</w:t>
        </w:r>
        <w:r>
          <w:rPr>
            <w:rFonts w:hint="eastAsia"/>
            <w:lang w:eastAsia="zh-CN"/>
          </w:rPr>
          <w:t>Registration</w:t>
        </w:r>
        <w:r>
          <w:rPr>
            <w:lang w:eastAsia="zh-CN"/>
          </w:rPr>
          <w:t>_Policy</w:t>
        </w:r>
        <w:r>
          <w:t>/</w:t>
        </w:r>
        <w:bookmarkEnd w:id="37"/>
        <w:r>
          <w:rPr>
            <w:rFonts w:eastAsia="Times New Roman"/>
            <w:i/>
            <w:iCs/>
            <w:lang w:val="en-US"/>
          </w:rPr>
          <w:t>&lt;X&gt;</w:t>
        </w:r>
        <w:r>
          <w:rPr>
            <w:rFonts w:eastAsia="Times New Roman"/>
            <w:lang w:val="en-US"/>
          </w:rPr>
          <w:t>/</w:t>
        </w:r>
        <w:r>
          <w:rPr>
            <w:rFonts w:eastAsia="Times New Roman"/>
          </w:rPr>
          <w:t>Stay_Registered_When_VoPS_Not_Supported</w:t>
        </w:r>
      </w:ins>
    </w:p>
    <w:p w:rsidR="00245982" w:rsidRDefault="00245982" w:rsidP="00245982">
      <w:pPr>
        <w:rPr>
          <w:ins w:id="39" w:author="Song Yue" w:date="2017-10-16T10:29:00Z"/>
        </w:rPr>
      </w:pPr>
      <w:ins w:id="40" w:author="Song Yue" w:date="2017-10-16T10:29:00Z">
        <w:r>
          <w:t xml:space="preserve">The leaf indicates whether the UE stays registered or not from IMS </w:t>
        </w:r>
        <w:r>
          <w:rPr>
            <w:rFonts w:hint="eastAsia"/>
            <w:lang w:eastAsia="zh-CN"/>
          </w:rPr>
          <w:t>when moving to area where IMS Voice Over PS Session is not supported</w:t>
        </w:r>
        <w:r>
          <w:t>.</w:t>
        </w:r>
      </w:ins>
    </w:p>
    <w:p w:rsidR="00245982" w:rsidRDefault="00245982" w:rsidP="00245982">
      <w:pPr>
        <w:pStyle w:val="B10"/>
        <w:rPr>
          <w:ins w:id="41" w:author="Song Yue" w:date="2017-10-16T10:29:00Z"/>
        </w:rPr>
      </w:pPr>
      <w:ins w:id="42" w:author="Song Yue" w:date="2017-10-16T10:29:00Z">
        <w:r>
          <w:t>-</w:t>
        </w:r>
        <w:r>
          <w:tab/>
          <w:t>Occurrence: One</w:t>
        </w:r>
      </w:ins>
    </w:p>
    <w:p w:rsidR="00245982" w:rsidRDefault="00245982" w:rsidP="00245982">
      <w:pPr>
        <w:pStyle w:val="B10"/>
        <w:rPr>
          <w:ins w:id="43" w:author="Song Yue" w:date="2017-10-16T10:29:00Z"/>
        </w:rPr>
      </w:pPr>
      <w:ins w:id="44" w:author="Song Yue" w:date="2017-10-16T10:29:00Z">
        <w:r>
          <w:t>-</w:t>
        </w:r>
        <w:r>
          <w:tab/>
          <w:t>Format: bool</w:t>
        </w:r>
      </w:ins>
    </w:p>
    <w:p w:rsidR="00245982" w:rsidRDefault="00245982" w:rsidP="00245982">
      <w:pPr>
        <w:pStyle w:val="B10"/>
        <w:rPr>
          <w:ins w:id="45" w:author="Song Yue" w:date="2017-10-16T10:29:00Z"/>
          <w:bCs/>
        </w:rPr>
      </w:pPr>
      <w:ins w:id="46" w:author="Song Yue" w:date="2017-10-16T10:29:00Z">
        <w:r>
          <w:t>-</w:t>
        </w:r>
        <w:r>
          <w:tab/>
          <w:t>Access Types: Get, Replace</w:t>
        </w:r>
      </w:ins>
    </w:p>
    <w:p w:rsidR="00245982" w:rsidRDefault="00245982" w:rsidP="00245982">
      <w:pPr>
        <w:pStyle w:val="B10"/>
        <w:rPr>
          <w:ins w:id="47" w:author="Song Yue" w:date="2017-10-16T10:29:00Z"/>
          <w:bCs/>
        </w:rPr>
      </w:pPr>
      <w:ins w:id="48" w:author="Song Yue" w:date="2017-10-16T10:29:00Z">
        <w:r>
          <w:t>-</w:t>
        </w:r>
        <w:r>
          <w:tab/>
          <w:t>Values: 0, 1</w:t>
        </w:r>
      </w:ins>
    </w:p>
    <w:p w:rsidR="00245982" w:rsidRDefault="00245982" w:rsidP="00245982">
      <w:pPr>
        <w:pStyle w:val="B2"/>
        <w:rPr>
          <w:ins w:id="49" w:author="Song Yue" w:date="2017-10-16T10:29:00Z"/>
        </w:rPr>
      </w:pPr>
      <w:ins w:id="50" w:author="Song Yue" w:date="2017-10-16T10:29:00Z">
        <w:r>
          <w:t xml:space="preserve">0 - </w:t>
        </w:r>
        <w:r>
          <w:rPr>
            <w:rFonts w:hint="eastAsia"/>
          </w:rPr>
          <w:t xml:space="preserve">Indicates that the UE </w:t>
        </w:r>
        <w:r w:rsidRPr="00B64D2D">
          <w:t>maintains the registration as required for IMS services</w:t>
        </w:r>
        <w:r>
          <w:rPr>
            <w:rFonts w:hint="eastAsia"/>
          </w:rPr>
          <w:t>;</w:t>
        </w:r>
      </w:ins>
    </w:p>
    <w:p w:rsidR="00245982" w:rsidRDefault="00245982" w:rsidP="00245982">
      <w:pPr>
        <w:pStyle w:val="B2"/>
        <w:rPr>
          <w:ins w:id="51" w:author="Song Yue" w:date="2017-10-16T10:29:00Z"/>
        </w:rPr>
      </w:pPr>
      <w:ins w:id="52" w:author="Song Yue" w:date="2017-10-16T10:29:00Z">
        <w:r>
          <w:lastRenderedPageBreak/>
          <w:t xml:space="preserve">1 - </w:t>
        </w:r>
        <w:r>
          <w:rPr>
            <w:rFonts w:hint="eastAsia"/>
          </w:rPr>
          <w:t xml:space="preserve">Indicates that the UE </w:t>
        </w:r>
        <w:r>
          <w:rPr>
            <w:rFonts w:hint="eastAsia"/>
            <w:lang w:eastAsia="zh-CN"/>
          </w:rPr>
          <w:t xml:space="preserve">deregisters from IMS </w:t>
        </w:r>
        <w:r>
          <w:rPr>
            <w:lang w:eastAsia="zh-CN"/>
          </w:rPr>
          <w:t xml:space="preserve">immediately or </w:t>
        </w:r>
        <w:r>
          <w:rPr>
            <w:rFonts w:hint="eastAsia"/>
            <w:lang w:eastAsia="zh-CN"/>
          </w:rPr>
          <w:t>after the amount of time indicated in this MO (in seconds) if the UE does not get the indication that the IMS Voice Over PS Session is supported.</w:t>
        </w:r>
        <w:r>
          <w:t>.</w:t>
        </w:r>
      </w:ins>
    </w:p>
    <w:p w:rsidR="00245982" w:rsidRPr="003F5C3B" w:rsidRDefault="00245982" w:rsidP="00245982">
      <w:pPr>
        <w:pStyle w:val="2"/>
        <w:rPr>
          <w:ins w:id="53" w:author="Song Yue" w:date="2017-10-16T10:29:00Z"/>
        </w:rPr>
      </w:pPr>
      <w:ins w:id="54" w:author="Song Yue" w:date="2017-10-16T10:29:00Z">
        <w:r>
          <w:t>5.z</w:t>
        </w:r>
        <w:r>
          <w:tab/>
          <w:t>/</w:t>
        </w:r>
        <w:r>
          <w:rPr>
            <w:i/>
            <w:iCs/>
          </w:rPr>
          <w:t>&lt;X&gt;</w:t>
        </w:r>
        <w:r>
          <w:t>/IMS_</w:t>
        </w:r>
        <w:r>
          <w:rPr>
            <w:rFonts w:hint="eastAsia"/>
            <w:lang w:eastAsia="zh-CN"/>
          </w:rPr>
          <w:t>Registration</w:t>
        </w:r>
        <w:r>
          <w:rPr>
            <w:lang w:eastAsia="zh-CN"/>
          </w:rPr>
          <w:t>_Policy</w:t>
        </w:r>
        <w:r>
          <w:t>/</w:t>
        </w:r>
        <w:r>
          <w:rPr>
            <w:rFonts w:eastAsia="Times New Roman"/>
            <w:i/>
            <w:iCs/>
            <w:lang w:val="en-US"/>
          </w:rPr>
          <w:t>&lt;X&gt;</w:t>
        </w:r>
        <w:r>
          <w:rPr>
            <w:rFonts w:eastAsia="Times New Roman"/>
            <w:lang w:val="en-US"/>
          </w:rPr>
          <w:t>/</w:t>
        </w:r>
        <w:r>
          <w:rPr>
            <w:rFonts w:eastAsia="Times New Roman"/>
          </w:rPr>
          <w:t>Deregistration_Timer</w:t>
        </w:r>
      </w:ins>
    </w:p>
    <w:p w:rsidR="00245982" w:rsidRDefault="00245982" w:rsidP="00245982">
      <w:pPr>
        <w:rPr>
          <w:ins w:id="55" w:author="Song Yue" w:date="2017-10-16T10:29:00Z"/>
          <w:lang w:eastAsia="zh-CN"/>
        </w:rPr>
      </w:pPr>
      <w:ins w:id="56" w:author="Song Yue" w:date="2017-10-16T10:29:00Z">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ins>
    </w:p>
    <w:p w:rsidR="00245982" w:rsidRDefault="00245982" w:rsidP="00245982">
      <w:pPr>
        <w:pStyle w:val="B10"/>
        <w:rPr>
          <w:ins w:id="57" w:author="Song Yue" w:date="2017-10-16T10:29:00Z"/>
        </w:rPr>
      </w:pPr>
      <w:ins w:id="58" w:author="Song Yue" w:date="2017-10-16T10:29:00Z">
        <w:r>
          <w:t>-</w:t>
        </w:r>
        <w:r>
          <w:tab/>
          <w:t xml:space="preserve">Occurrence: </w:t>
        </w:r>
        <w:r>
          <w:rPr>
            <w:rFonts w:hint="eastAsia"/>
            <w:lang w:eastAsia="zh-CN"/>
          </w:rPr>
          <w:t>ZeroOr</w:t>
        </w:r>
        <w:r>
          <w:t>One</w:t>
        </w:r>
      </w:ins>
    </w:p>
    <w:p w:rsidR="00245982" w:rsidRDefault="00245982" w:rsidP="00245982">
      <w:pPr>
        <w:pStyle w:val="B10"/>
        <w:rPr>
          <w:ins w:id="59" w:author="Song Yue" w:date="2017-10-16T10:29:00Z"/>
          <w:lang w:eastAsia="zh-CN"/>
        </w:rPr>
      </w:pPr>
      <w:ins w:id="60" w:author="Song Yue" w:date="2017-10-16T10:29:00Z">
        <w:r>
          <w:t>-</w:t>
        </w:r>
        <w:r>
          <w:tab/>
          <w:t xml:space="preserve">Format: </w:t>
        </w:r>
        <w:r>
          <w:rPr>
            <w:rFonts w:hint="eastAsia"/>
            <w:lang w:eastAsia="zh-CN"/>
          </w:rPr>
          <w:t>int</w:t>
        </w:r>
      </w:ins>
    </w:p>
    <w:p w:rsidR="00245982" w:rsidRDefault="00245982" w:rsidP="00245982">
      <w:pPr>
        <w:pStyle w:val="B10"/>
        <w:rPr>
          <w:ins w:id="61" w:author="Song Yue" w:date="2017-10-16T10:29:00Z"/>
          <w:b/>
          <w:bCs/>
        </w:rPr>
      </w:pPr>
      <w:ins w:id="62" w:author="Song Yue" w:date="2017-10-16T10:29:00Z">
        <w:r>
          <w:t>-</w:t>
        </w:r>
        <w:r>
          <w:tab/>
          <w:t>Access Types: Get, Replace</w:t>
        </w:r>
      </w:ins>
    </w:p>
    <w:p w:rsidR="00245982" w:rsidRPr="00BD3DF5" w:rsidRDefault="00245982" w:rsidP="00245982">
      <w:pPr>
        <w:pStyle w:val="B10"/>
        <w:rPr>
          <w:ins w:id="63" w:author="Song Yue" w:date="2017-10-16T10:29:00Z"/>
          <w:lang w:eastAsia="zh-CN"/>
        </w:rPr>
      </w:pPr>
      <w:ins w:id="64" w:author="Song Yue" w:date="2017-10-16T10:29:00Z">
        <w:r w:rsidRPr="00BD3DF5">
          <w:t>-</w:t>
        </w:r>
        <w:r w:rsidRPr="00BD3DF5">
          <w:tab/>
          <w:t xml:space="preserve">Values: </w:t>
        </w:r>
        <w:r>
          <w:rPr>
            <w:rFonts w:hint="eastAsia"/>
            <w:lang w:eastAsia="zh-CN"/>
          </w:rPr>
          <w:t>&lt;</w:t>
        </w:r>
        <w:r>
          <w:rPr>
            <w:lang w:eastAsia="zh-CN"/>
          </w:rPr>
          <w:t>The time a UE stays registered when VoPS_Not_Supported is received</w:t>
        </w:r>
        <w:r>
          <w:rPr>
            <w:rFonts w:hint="eastAsia"/>
            <w:lang w:eastAsia="zh-CN"/>
          </w:rPr>
          <w:t>&gt;</w:t>
        </w:r>
      </w:ins>
    </w:p>
    <w:p w:rsidR="00245982" w:rsidRDefault="00245982" w:rsidP="00245982">
      <w:pPr>
        <w:rPr>
          <w:ins w:id="65" w:author="Song Yue" w:date="2017-10-16T10:29:00Z"/>
        </w:rPr>
      </w:pPr>
      <w:ins w:id="66" w:author="Song Yue" w:date="2017-10-16T10:29:00Z">
        <w:r>
          <w:t xml:space="preserve">Indicates that the UE </w:t>
        </w:r>
        <w:r>
          <w:rPr>
            <w:lang w:eastAsia="zh-CN"/>
          </w:rPr>
          <w:t>deregisters from IMS after the amount of time indicated in this MO if the UE does not get the indication that the IMS Voice Over PS Session is supported</w:t>
        </w:r>
        <w:r>
          <w:rPr>
            <w:rFonts w:hint="eastAsia"/>
            <w:lang w:eastAsia="zh-CN"/>
          </w:rPr>
          <w:t>.</w:t>
        </w:r>
        <w:r>
          <w:rPr>
            <w:lang w:eastAsia="zh-CN"/>
          </w:rPr>
          <w:t xml:space="preserve"> </w:t>
        </w:r>
        <w:r>
          <w:t>The timer value shall be given in seconds. The Deregistration_Timer is a 16 bits unsigned integer.</w:t>
        </w:r>
      </w:ins>
    </w:p>
    <w:p w:rsidR="00245982" w:rsidRDefault="00245982" w:rsidP="00245982">
      <w:pPr>
        <w:pStyle w:val="NO"/>
        <w:rPr>
          <w:ins w:id="67" w:author="Song Yue" w:date="2017-10-16T10:29:00Z"/>
          <w:lang w:eastAsia="zh-CN"/>
        </w:rPr>
      </w:pPr>
      <w:ins w:id="68" w:author="Song Yue" w:date="2017-10-16T10:29:00Z">
        <w:r>
          <w:rPr>
            <w:rFonts w:hint="eastAsia"/>
            <w:lang w:eastAsia="zh-CN"/>
          </w:rPr>
          <w:t>NOTE</w:t>
        </w:r>
        <w:r>
          <w:rPr>
            <w:lang w:eastAsia="zh-CN"/>
          </w:rPr>
          <w:t xml:space="preserve"> 1</w:t>
        </w:r>
        <w:r>
          <w:rPr>
            <w:rFonts w:hint="eastAsia"/>
            <w:lang w:eastAsia="zh-CN"/>
          </w:rPr>
          <w:t xml:space="preserve">: </w:t>
        </w:r>
        <w:r>
          <w:rPr>
            <w:rFonts w:hint="eastAsia"/>
            <w:lang w:eastAsia="zh-CN"/>
          </w:rPr>
          <w:tab/>
        </w:r>
        <w:r>
          <w:rPr>
            <w:lang w:eastAsia="zh-CN"/>
          </w:rPr>
          <w:t>Setting the value '0' leads to immediate deregistration</w:t>
        </w:r>
        <w:r w:rsidRPr="00CB70B7">
          <w:rPr>
            <w:lang w:eastAsia="zh-CN"/>
          </w:rPr>
          <w:t xml:space="preserve"> </w:t>
        </w:r>
      </w:ins>
    </w:p>
    <w:p w:rsidR="00245982" w:rsidRDefault="00245982" w:rsidP="00245982">
      <w:pPr>
        <w:pStyle w:val="NO"/>
        <w:rPr>
          <w:ins w:id="69" w:author="Song Yue" w:date="2017-10-16T10:29:00Z"/>
          <w:lang w:eastAsia="zh-CN"/>
        </w:rPr>
      </w:pPr>
      <w:ins w:id="70" w:author="Song Yue" w:date="2017-10-16T10:29:00Z">
        <w:r>
          <w:rPr>
            <w:lang w:eastAsia="zh-CN"/>
          </w:rPr>
          <w:t>NOTE 2:</w:t>
        </w:r>
        <w:r>
          <w:rPr>
            <w:rFonts w:hint="eastAsia"/>
            <w:lang w:eastAsia="zh-CN"/>
          </w:rPr>
          <w:t xml:space="preserve"> </w:t>
        </w:r>
        <w:r>
          <w:rPr>
            <w:rFonts w:hint="eastAsia"/>
            <w:lang w:eastAsia="zh-CN"/>
          </w:rPr>
          <w:tab/>
        </w:r>
        <w:r w:rsidRPr="00CB70B7">
          <w:rPr>
            <w:lang w:eastAsia="zh-CN"/>
          </w:rPr>
          <w:t xml:space="preserve">Setting small timer values can </w:t>
        </w:r>
        <w:r>
          <w:rPr>
            <w:lang w:eastAsia="zh-CN"/>
          </w:rPr>
          <w:t>lead to frequent registrations and deregistrations with significant impact on UE battery life and network load</w:t>
        </w:r>
        <w:r w:rsidRPr="00CB70B7">
          <w:rPr>
            <w:lang w:eastAsia="zh-CN"/>
          </w:rPr>
          <w:t xml:space="preserve"> especially in areas of fringe coverage for </w:t>
        </w:r>
        <w:r>
          <w:t>IMS Voice Over PS</w:t>
        </w:r>
        <w:r>
          <w:rPr>
            <w:rFonts w:hint="eastAsia"/>
            <w:lang w:eastAsia="zh-CN"/>
          </w:rPr>
          <w:t>.</w:t>
        </w:r>
      </w:ins>
    </w:p>
    <w:p w:rsidR="00897B81" w:rsidRPr="00245982"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71" w:name="_Toc469644992"/>
      <w:r>
        <w:t>Annex A (informative):</w:t>
      </w:r>
      <w:r>
        <w:br/>
        <w:t>Management Object DDF</w:t>
      </w:r>
      <w:bookmarkEnd w:id="71"/>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lastRenderedPageBreak/>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lastRenderedPageBreak/>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lastRenderedPageBreak/>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lastRenderedPageBreak/>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lastRenderedPageBreak/>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72" w:author="Song Yue17" w:date="2017-04-11T14:52:00Z"/>
          <w:lang w:eastAsia="zh-CN"/>
        </w:rPr>
      </w:pPr>
      <w:r>
        <w:tab/>
      </w:r>
      <w:r>
        <w:tab/>
        <w:t>&lt;/Node&gt;</w:t>
      </w:r>
    </w:p>
    <w:p w:rsidR="00307BB8" w:rsidRDefault="00307BB8" w:rsidP="0007011E">
      <w:pPr>
        <w:pStyle w:val="PL"/>
        <w:rPr>
          <w:ins w:id="73" w:author="Song Yue17" w:date="2017-04-11T14:52:00Z"/>
          <w:lang w:eastAsia="zh-CN"/>
        </w:rPr>
      </w:pPr>
    </w:p>
    <w:p w:rsidR="000966CA" w:rsidRDefault="000966CA" w:rsidP="000966CA">
      <w:pPr>
        <w:pStyle w:val="PL"/>
        <w:rPr>
          <w:ins w:id="74" w:author="Song Yue29" w:date="2017-04-14T14:06:00Z"/>
          <w:lang w:eastAsia="zh-CN"/>
        </w:rPr>
      </w:pPr>
      <w:ins w:id="75" w:author="Song Yue29" w:date="2017-04-14T14:06:00Z">
        <w:r>
          <w:rPr>
            <w:bCs/>
          </w:rPr>
          <w:tab/>
        </w:r>
        <w:r>
          <w:rPr>
            <w:bCs/>
          </w:rPr>
          <w:tab/>
          <w:t>&lt;Node&gt;</w:t>
        </w:r>
      </w:ins>
    </w:p>
    <w:p w:rsidR="000966CA" w:rsidRPr="004B5992" w:rsidRDefault="000966CA" w:rsidP="000966CA">
      <w:pPr>
        <w:pStyle w:val="PL"/>
        <w:rPr>
          <w:ins w:id="76" w:author="Song Yue29" w:date="2017-04-14T14:06:00Z"/>
          <w:bCs/>
          <w:lang w:val="en-US"/>
        </w:rPr>
      </w:pPr>
      <w:ins w:id="77" w:author="Song Yue29" w:date="2017-04-14T14:06:00Z">
        <w:r>
          <w:rPr>
            <w:bCs/>
            <w:lang w:val="en-US"/>
          </w:rPr>
          <w:tab/>
        </w:r>
        <w:r>
          <w:rPr>
            <w:bCs/>
            <w:lang w:val="en-US"/>
          </w:rPr>
          <w:tab/>
        </w:r>
        <w:r>
          <w:rPr>
            <w:bCs/>
            <w:lang w:val="en-US"/>
          </w:rPr>
          <w:tab/>
          <w:t>&lt;NodeName&gt;</w:t>
        </w:r>
      </w:ins>
      <w:ins w:id="78" w:author="Song Yue" w:date="2017-10-16T10:42:00Z">
        <w:r w:rsidR="00CC6219" w:rsidRPr="00CC6219">
          <w:t xml:space="preserve"> </w:t>
        </w:r>
        <w:r w:rsidR="00CC6219" w:rsidRPr="00CC6219">
          <w:rPr>
            <w:bCs/>
            <w:lang w:val="en-US"/>
          </w:rPr>
          <w:t xml:space="preserve">IMS_Registration_Policy </w:t>
        </w:r>
      </w:ins>
      <w:ins w:id="79" w:author="Song Yue29" w:date="2017-04-14T14:06:00Z">
        <w:r w:rsidRPr="004B5992">
          <w:rPr>
            <w:bCs/>
            <w:lang w:val="en-US"/>
          </w:rPr>
          <w:t>&lt;/NodeName&gt;</w:t>
        </w:r>
      </w:ins>
    </w:p>
    <w:p w:rsidR="000966CA" w:rsidRDefault="000966CA" w:rsidP="000966CA">
      <w:pPr>
        <w:pStyle w:val="PL"/>
        <w:rPr>
          <w:ins w:id="80" w:author="Song Yue29" w:date="2017-04-14T14:06:00Z"/>
          <w:bCs/>
        </w:rPr>
      </w:pPr>
      <w:ins w:id="81" w:author="Song Yue29" w:date="2017-04-14T14:06:00Z">
        <w:r w:rsidRPr="004B5992">
          <w:rPr>
            <w:bCs/>
            <w:lang w:val="en-US"/>
          </w:rPr>
          <w:lastRenderedPageBreak/>
          <w:tab/>
        </w:r>
        <w:r w:rsidRPr="004B5992">
          <w:rPr>
            <w:bCs/>
            <w:lang w:val="en-US"/>
          </w:rPr>
          <w:tab/>
        </w:r>
        <w:r w:rsidRPr="004B5992">
          <w:rPr>
            <w:bCs/>
            <w:lang w:val="en-US"/>
          </w:rPr>
          <w:tab/>
        </w:r>
        <w:r>
          <w:rPr>
            <w:bCs/>
          </w:rPr>
          <w:t>&lt;DFProperties&gt;</w:t>
        </w:r>
      </w:ins>
    </w:p>
    <w:p w:rsidR="000966CA" w:rsidRDefault="000966CA" w:rsidP="000966CA">
      <w:pPr>
        <w:pStyle w:val="PL"/>
        <w:rPr>
          <w:ins w:id="82" w:author="Song Yue29" w:date="2017-04-14T14:06:00Z"/>
          <w:bCs/>
        </w:rPr>
      </w:pPr>
      <w:ins w:id="83" w:author="Song Yue29" w:date="2017-04-14T14:06:00Z">
        <w:r>
          <w:rPr>
            <w:bCs/>
          </w:rPr>
          <w:tab/>
        </w:r>
        <w:r>
          <w:rPr>
            <w:bCs/>
          </w:rPr>
          <w:tab/>
        </w:r>
        <w:r>
          <w:rPr>
            <w:bCs/>
          </w:rPr>
          <w:tab/>
        </w:r>
        <w:r>
          <w:rPr>
            <w:bCs/>
          </w:rPr>
          <w:tab/>
          <w:t>&lt;AccessType&gt;</w:t>
        </w:r>
      </w:ins>
    </w:p>
    <w:p w:rsidR="000966CA" w:rsidRDefault="000966CA" w:rsidP="000966CA">
      <w:pPr>
        <w:pStyle w:val="PL"/>
        <w:rPr>
          <w:ins w:id="84" w:author="Song Yue29" w:date="2017-04-14T14:06:00Z"/>
          <w:bCs/>
        </w:rPr>
      </w:pPr>
      <w:ins w:id="85" w:author="Song Yue29" w:date="2017-04-14T14:06:00Z">
        <w:r>
          <w:rPr>
            <w:bCs/>
          </w:rPr>
          <w:tab/>
        </w:r>
        <w:r>
          <w:rPr>
            <w:bCs/>
          </w:rPr>
          <w:tab/>
        </w:r>
        <w:r>
          <w:rPr>
            <w:bCs/>
          </w:rPr>
          <w:tab/>
        </w:r>
        <w:r>
          <w:rPr>
            <w:bCs/>
          </w:rPr>
          <w:tab/>
        </w:r>
        <w:r>
          <w:rPr>
            <w:bCs/>
          </w:rPr>
          <w:tab/>
          <w:t>&lt;Get/&gt;</w:t>
        </w:r>
      </w:ins>
    </w:p>
    <w:p w:rsidR="000966CA" w:rsidRDefault="000966CA" w:rsidP="000966CA">
      <w:pPr>
        <w:pStyle w:val="PL"/>
        <w:rPr>
          <w:ins w:id="86" w:author="Song Yue29" w:date="2017-04-14T14:06:00Z"/>
          <w:bCs/>
        </w:rPr>
      </w:pPr>
      <w:ins w:id="87"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88" w:author="Song Yue29" w:date="2017-04-14T14:06:00Z"/>
          <w:bCs/>
        </w:rPr>
      </w:pPr>
      <w:ins w:id="89" w:author="Song Yue29" w:date="2017-04-14T14:06:00Z">
        <w:r>
          <w:rPr>
            <w:bCs/>
          </w:rPr>
          <w:tab/>
        </w:r>
        <w:r>
          <w:rPr>
            <w:bCs/>
          </w:rPr>
          <w:tab/>
        </w:r>
        <w:r>
          <w:rPr>
            <w:bCs/>
          </w:rPr>
          <w:tab/>
        </w:r>
        <w:r>
          <w:rPr>
            <w:bCs/>
          </w:rPr>
          <w:tab/>
          <w:t>&lt;/AccessType&gt;</w:t>
        </w:r>
      </w:ins>
    </w:p>
    <w:p w:rsidR="000966CA" w:rsidRDefault="000966CA" w:rsidP="000966CA">
      <w:pPr>
        <w:pStyle w:val="PL"/>
        <w:rPr>
          <w:ins w:id="90" w:author="Song Yue29" w:date="2017-04-14T14:06:00Z"/>
          <w:bCs/>
        </w:rPr>
      </w:pPr>
      <w:ins w:id="91" w:author="Song Yue29" w:date="2017-04-14T14:06:00Z">
        <w:r>
          <w:rPr>
            <w:bCs/>
          </w:rPr>
          <w:tab/>
        </w:r>
        <w:r>
          <w:rPr>
            <w:bCs/>
          </w:rPr>
          <w:tab/>
        </w:r>
        <w:r>
          <w:rPr>
            <w:bCs/>
          </w:rPr>
          <w:tab/>
        </w:r>
        <w:r>
          <w:rPr>
            <w:bCs/>
          </w:rPr>
          <w:tab/>
          <w:t>&lt;DFFormat&gt;</w:t>
        </w:r>
      </w:ins>
    </w:p>
    <w:p w:rsidR="000966CA" w:rsidRDefault="000966CA" w:rsidP="000966CA">
      <w:pPr>
        <w:pStyle w:val="PL"/>
        <w:rPr>
          <w:ins w:id="92" w:author="Song Yue29" w:date="2017-04-14T14:06:00Z"/>
          <w:bCs/>
        </w:rPr>
      </w:pPr>
      <w:ins w:id="93" w:author="Song Yue29" w:date="2017-04-14T14:06:00Z">
        <w:r>
          <w:rPr>
            <w:bCs/>
          </w:rPr>
          <w:tab/>
        </w:r>
        <w:r>
          <w:rPr>
            <w:bCs/>
          </w:rPr>
          <w:tab/>
        </w:r>
        <w:r>
          <w:rPr>
            <w:bCs/>
          </w:rPr>
          <w:tab/>
        </w:r>
        <w:r>
          <w:rPr>
            <w:bCs/>
          </w:rPr>
          <w:tab/>
        </w:r>
        <w:r>
          <w:rPr>
            <w:bCs/>
          </w:rPr>
          <w:tab/>
          <w:t>&lt;</w:t>
        </w:r>
      </w:ins>
      <w:ins w:id="94" w:author="Song Yue" w:date="2017-10-16T10:44:00Z">
        <w:r w:rsidR="00CC6219">
          <w:rPr>
            <w:rFonts w:hint="eastAsia"/>
            <w:bCs/>
            <w:lang w:eastAsia="zh-CN"/>
          </w:rPr>
          <w:t>n</w:t>
        </w:r>
      </w:ins>
      <w:ins w:id="95" w:author="Song Yue" w:date="2017-10-16T10:43:00Z">
        <w:r w:rsidR="00CC6219">
          <w:rPr>
            <w:rFonts w:hint="eastAsia"/>
            <w:bCs/>
            <w:lang w:eastAsia="zh-CN"/>
          </w:rPr>
          <w:t>ode</w:t>
        </w:r>
      </w:ins>
      <w:ins w:id="96" w:author="Song Yue29" w:date="2017-04-14T14:06:00Z">
        <w:r>
          <w:rPr>
            <w:bCs/>
          </w:rPr>
          <w:t>/&gt;</w:t>
        </w:r>
      </w:ins>
    </w:p>
    <w:p w:rsidR="000966CA" w:rsidRDefault="000966CA" w:rsidP="000966CA">
      <w:pPr>
        <w:pStyle w:val="PL"/>
        <w:rPr>
          <w:ins w:id="97" w:author="Song Yue29" w:date="2017-04-14T14:06:00Z"/>
          <w:bCs/>
        </w:rPr>
      </w:pPr>
      <w:ins w:id="98" w:author="Song Yue29" w:date="2017-04-14T14:06:00Z">
        <w:r>
          <w:rPr>
            <w:bCs/>
          </w:rPr>
          <w:tab/>
        </w:r>
        <w:r>
          <w:rPr>
            <w:bCs/>
          </w:rPr>
          <w:tab/>
        </w:r>
        <w:r>
          <w:rPr>
            <w:bCs/>
          </w:rPr>
          <w:tab/>
        </w:r>
        <w:r>
          <w:rPr>
            <w:bCs/>
          </w:rPr>
          <w:tab/>
          <w:t>&lt;/DFFormat&gt;</w:t>
        </w:r>
      </w:ins>
    </w:p>
    <w:p w:rsidR="000966CA" w:rsidRDefault="000966CA" w:rsidP="000966CA">
      <w:pPr>
        <w:pStyle w:val="PL"/>
        <w:rPr>
          <w:ins w:id="99" w:author="Song Yue29" w:date="2017-04-14T14:06:00Z"/>
          <w:bCs/>
        </w:rPr>
      </w:pPr>
      <w:ins w:id="100" w:author="Song Yue29" w:date="2017-04-14T14:06:00Z">
        <w:r>
          <w:rPr>
            <w:bCs/>
          </w:rPr>
          <w:tab/>
        </w:r>
        <w:r>
          <w:rPr>
            <w:bCs/>
          </w:rPr>
          <w:tab/>
        </w:r>
        <w:r>
          <w:rPr>
            <w:bCs/>
          </w:rPr>
          <w:tab/>
        </w:r>
        <w:r>
          <w:rPr>
            <w:bCs/>
          </w:rPr>
          <w:tab/>
          <w:t>&lt;Occurrence&gt;</w:t>
        </w:r>
      </w:ins>
    </w:p>
    <w:p w:rsidR="000966CA" w:rsidRDefault="000966CA" w:rsidP="000966CA">
      <w:pPr>
        <w:pStyle w:val="PL"/>
        <w:rPr>
          <w:ins w:id="101" w:author="Song Yue29" w:date="2017-04-14T14:06:00Z"/>
          <w:bCs/>
        </w:rPr>
      </w:pPr>
      <w:ins w:id="102" w:author="Song Yue29" w:date="2017-04-14T14:06:00Z">
        <w:r>
          <w:rPr>
            <w:bCs/>
          </w:rPr>
          <w:tab/>
        </w:r>
        <w:r>
          <w:rPr>
            <w:bCs/>
          </w:rPr>
          <w:tab/>
        </w:r>
        <w:r>
          <w:rPr>
            <w:bCs/>
          </w:rPr>
          <w:tab/>
        </w:r>
        <w:r>
          <w:rPr>
            <w:bCs/>
          </w:rPr>
          <w:tab/>
        </w:r>
        <w:r>
          <w:rPr>
            <w:bCs/>
          </w:rPr>
          <w:tab/>
          <w:t>&lt;</w:t>
        </w:r>
      </w:ins>
      <w:ins w:id="103" w:author="Song Yue30" w:date="2017-04-17T16:47:00Z">
        <w:r w:rsidR="00A41F48">
          <w:rPr>
            <w:rFonts w:hint="eastAsia"/>
            <w:bCs/>
            <w:lang w:eastAsia="zh-CN"/>
          </w:rPr>
          <w:t>ZeroOr</w:t>
        </w:r>
      </w:ins>
      <w:ins w:id="104" w:author="Song Yue29" w:date="2017-04-14T14:06:00Z">
        <w:r>
          <w:rPr>
            <w:bCs/>
          </w:rPr>
          <w:t>One/&gt;</w:t>
        </w:r>
      </w:ins>
    </w:p>
    <w:p w:rsidR="000966CA" w:rsidRDefault="000966CA" w:rsidP="000966CA">
      <w:pPr>
        <w:pStyle w:val="PL"/>
        <w:rPr>
          <w:ins w:id="105" w:author="Song Yue29" w:date="2017-04-14T14:06:00Z"/>
          <w:bCs/>
        </w:rPr>
      </w:pPr>
      <w:ins w:id="106" w:author="Song Yue29" w:date="2017-04-14T14:06:00Z">
        <w:r>
          <w:rPr>
            <w:bCs/>
          </w:rPr>
          <w:tab/>
        </w:r>
        <w:r>
          <w:rPr>
            <w:bCs/>
          </w:rPr>
          <w:tab/>
        </w:r>
        <w:r>
          <w:rPr>
            <w:bCs/>
          </w:rPr>
          <w:tab/>
        </w:r>
        <w:r>
          <w:rPr>
            <w:bCs/>
          </w:rPr>
          <w:tab/>
          <w:t>&lt;/Occurrence&gt;</w:t>
        </w:r>
      </w:ins>
    </w:p>
    <w:p w:rsidR="000966CA" w:rsidRDefault="000966CA" w:rsidP="000966CA">
      <w:pPr>
        <w:pStyle w:val="PL"/>
        <w:rPr>
          <w:ins w:id="107" w:author="Song Yue29" w:date="2017-04-14T14:06:00Z"/>
          <w:bCs/>
        </w:rPr>
      </w:pPr>
      <w:ins w:id="108" w:author="Song Yue29" w:date="2017-04-14T14:06:00Z">
        <w:r>
          <w:rPr>
            <w:bCs/>
          </w:rPr>
          <w:tab/>
        </w:r>
        <w:r>
          <w:rPr>
            <w:bCs/>
          </w:rPr>
          <w:tab/>
        </w:r>
        <w:r>
          <w:rPr>
            <w:bCs/>
          </w:rPr>
          <w:tab/>
        </w:r>
        <w:r>
          <w:rPr>
            <w:bCs/>
          </w:rPr>
          <w:tab/>
          <w:t>&lt;Scope&gt;</w:t>
        </w:r>
      </w:ins>
    </w:p>
    <w:p w:rsidR="000966CA" w:rsidRDefault="000966CA" w:rsidP="000966CA">
      <w:pPr>
        <w:pStyle w:val="PL"/>
        <w:rPr>
          <w:ins w:id="109" w:author="Song Yue29" w:date="2017-04-14T14:06:00Z"/>
          <w:bCs/>
        </w:rPr>
      </w:pPr>
      <w:ins w:id="110"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111" w:author="Song Yue29" w:date="2017-04-14T14:06:00Z"/>
          <w:bCs/>
        </w:rPr>
      </w:pPr>
      <w:ins w:id="112" w:author="Song Yue29" w:date="2017-04-14T14:06:00Z">
        <w:r>
          <w:rPr>
            <w:bCs/>
          </w:rPr>
          <w:tab/>
        </w:r>
        <w:r>
          <w:rPr>
            <w:bCs/>
          </w:rPr>
          <w:tab/>
        </w:r>
        <w:r>
          <w:rPr>
            <w:bCs/>
          </w:rPr>
          <w:tab/>
        </w:r>
        <w:r>
          <w:rPr>
            <w:bCs/>
          </w:rPr>
          <w:tab/>
          <w:t>&lt;/Scope&gt;</w:t>
        </w:r>
      </w:ins>
    </w:p>
    <w:p w:rsidR="000966CA" w:rsidRDefault="000966CA" w:rsidP="000966CA">
      <w:pPr>
        <w:pStyle w:val="PL"/>
        <w:rPr>
          <w:ins w:id="113" w:author="Song Yue29" w:date="2017-04-14T14:06:00Z"/>
          <w:bCs/>
        </w:rPr>
      </w:pPr>
      <w:ins w:id="114" w:author="Song Yue29" w:date="2017-04-14T14:06:00Z">
        <w:r>
          <w:rPr>
            <w:bCs/>
          </w:rPr>
          <w:tab/>
        </w:r>
        <w:r>
          <w:rPr>
            <w:bCs/>
          </w:rPr>
          <w:tab/>
        </w:r>
        <w:r>
          <w:rPr>
            <w:bCs/>
          </w:rPr>
          <w:tab/>
        </w:r>
        <w:r>
          <w:rPr>
            <w:bCs/>
          </w:rPr>
          <w:tab/>
          <w:t>&lt;DFTitle&gt;</w:t>
        </w:r>
      </w:ins>
      <w:ins w:id="115"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116" w:author="Song Yue29" w:date="2017-04-14T14:06:00Z">
        <w:r>
          <w:rPr>
            <w:bCs/>
          </w:rPr>
          <w:t>&lt;/DFTitle&gt;</w:t>
        </w:r>
      </w:ins>
    </w:p>
    <w:p w:rsidR="000966CA" w:rsidRDefault="000966CA" w:rsidP="000966CA">
      <w:pPr>
        <w:pStyle w:val="PL"/>
        <w:rPr>
          <w:ins w:id="117" w:author="Song Yue29" w:date="2017-04-14T14:06:00Z"/>
          <w:bCs/>
        </w:rPr>
      </w:pPr>
      <w:ins w:id="118" w:author="Song Yue29" w:date="2017-04-14T14:06:00Z">
        <w:r>
          <w:rPr>
            <w:bCs/>
          </w:rPr>
          <w:tab/>
        </w:r>
        <w:r>
          <w:rPr>
            <w:bCs/>
          </w:rPr>
          <w:tab/>
        </w:r>
        <w:r>
          <w:rPr>
            <w:bCs/>
          </w:rPr>
          <w:tab/>
        </w:r>
        <w:r>
          <w:rPr>
            <w:bCs/>
          </w:rPr>
          <w:tab/>
          <w:t>&lt;DFType&gt;</w:t>
        </w:r>
      </w:ins>
    </w:p>
    <w:p w:rsidR="000966CA" w:rsidRDefault="000966CA" w:rsidP="000966CA">
      <w:pPr>
        <w:pStyle w:val="PL"/>
        <w:rPr>
          <w:ins w:id="119" w:author="Song Yue29" w:date="2017-04-14T14:06:00Z"/>
          <w:bCs/>
        </w:rPr>
      </w:pPr>
      <w:ins w:id="120" w:author="Song Yue29" w:date="2017-04-14T14:06:00Z">
        <w:r>
          <w:rPr>
            <w:bCs/>
          </w:rPr>
          <w:tab/>
        </w:r>
        <w:r>
          <w:rPr>
            <w:bCs/>
          </w:rPr>
          <w:tab/>
        </w:r>
        <w:r>
          <w:rPr>
            <w:bCs/>
          </w:rPr>
          <w:tab/>
        </w:r>
        <w:r>
          <w:rPr>
            <w:bCs/>
          </w:rPr>
          <w:tab/>
        </w:r>
        <w:r>
          <w:rPr>
            <w:bCs/>
          </w:rPr>
          <w:tab/>
        </w:r>
      </w:ins>
      <w:ins w:id="121" w:author="Song Yue" w:date="2017-10-16T10:45:00Z">
        <w:r w:rsidR="00CC6219">
          <w:t>&lt;DDFName/&gt;</w:t>
        </w:r>
      </w:ins>
    </w:p>
    <w:p w:rsidR="000966CA" w:rsidRPr="004B5992" w:rsidRDefault="000966CA" w:rsidP="000966CA">
      <w:pPr>
        <w:pStyle w:val="PL"/>
        <w:rPr>
          <w:ins w:id="122" w:author="Song Yue29" w:date="2017-04-14T14:06:00Z"/>
          <w:bCs/>
          <w:lang w:val="en-US"/>
        </w:rPr>
      </w:pPr>
      <w:ins w:id="123" w:author="Song Yue29" w:date="2017-04-14T14:06:00Z">
        <w:r>
          <w:rPr>
            <w:bCs/>
          </w:rPr>
          <w:tab/>
        </w:r>
        <w:r>
          <w:rPr>
            <w:bCs/>
          </w:rPr>
          <w:tab/>
        </w:r>
        <w:r>
          <w:rPr>
            <w:bCs/>
          </w:rPr>
          <w:tab/>
        </w:r>
        <w:r>
          <w:rPr>
            <w:bCs/>
          </w:rPr>
          <w:tab/>
        </w:r>
        <w:r w:rsidRPr="004B5992">
          <w:rPr>
            <w:bCs/>
            <w:lang w:val="en-US"/>
          </w:rPr>
          <w:t>&lt;/DFType&gt;</w:t>
        </w:r>
      </w:ins>
    </w:p>
    <w:p w:rsidR="000966CA" w:rsidRDefault="000966CA" w:rsidP="000966CA">
      <w:pPr>
        <w:pStyle w:val="PL"/>
        <w:rPr>
          <w:ins w:id="124" w:author="Song Yue" w:date="2017-10-16T10:45:00Z"/>
          <w:bCs/>
          <w:lang w:val="en-US" w:eastAsia="zh-CN"/>
        </w:rPr>
      </w:pPr>
      <w:ins w:id="125" w:author="Song Yue29" w:date="2017-04-14T14:06:00Z">
        <w:r w:rsidRPr="004B5992">
          <w:rPr>
            <w:bCs/>
            <w:lang w:val="en-US"/>
          </w:rPr>
          <w:tab/>
        </w:r>
        <w:r w:rsidRPr="004B5992">
          <w:rPr>
            <w:bCs/>
            <w:lang w:val="en-US"/>
          </w:rPr>
          <w:tab/>
        </w:r>
        <w:r w:rsidRPr="004B5992">
          <w:rPr>
            <w:bCs/>
            <w:lang w:val="en-US"/>
          </w:rPr>
          <w:tab/>
          <w:t>&lt;/DFProperties&gt;</w:t>
        </w:r>
      </w:ins>
    </w:p>
    <w:p w:rsidR="00CC6219" w:rsidRDefault="00CC6219" w:rsidP="000966CA">
      <w:pPr>
        <w:pStyle w:val="PL"/>
        <w:rPr>
          <w:ins w:id="126" w:author="Song Yue" w:date="2017-10-16T10:45:00Z"/>
          <w:bCs/>
          <w:lang w:val="en-US" w:eastAsia="zh-CN"/>
        </w:rPr>
      </w:pPr>
    </w:p>
    <w:p w:rsidR="00CC6219" w:rsidRDefault="00CC6219" w:rsidP="00CC6219">
      <w:pPr>
        <w:pStyle w:val="PL"/>
        <w:rPr>
          <w:ins w:id="127" w:author="Song Yue" w:date="2017-10-16T10:45:00Z"/>
          <w:lang w:eastAsia="zh-CN"/>
        </w:rPr>
      </w:pPr>
      <w:ins w:id="128"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129" w:author="Song Yue" w:date="2017-10-16T10:45:00Z"/>
          <w:bCs/>
          <w:lang w:val="en-US"/>
        </w:rPr>
      </w:pPr>
      <w:ins w:id="130" w:author="Song Yue" w:date="2017-10-16T10:45:00Z">
        <w:r>
          <w:rPr>
            <w:bCs/>
            <w:lang w:val="en-US"/>
          </w:rPr>
          <w:tab/>
        </w:r>
        <w:r>
          <w:rPr>
            <w:bCs/>
            <w:lang w:val="en-US"/>
          </w:rPr>
          <w:tab/>
        </w:r>
        <w:r>
          <w:rPr>
            <w:bCs/>
            <w:lang w:val="en-US"/>
          </w:rPr>
          <w:tab/>
          <w:t>&lt;NodeName&gt;</w:t>
        </w:r>
        <w:r w:rsidRPr="00CC6219">
          <w:t xml:space="preserve"> </w:t>
        </w:r>
      </w:ins>
      <w:ins w:id="131" w:author="Song Yue" w:date="2017-10-16T10:47:00Z">
        <w:r w:rsidR="00E57102">
          <w:rPr>
            <w:rFonts w:eastAsia="Times New Roman"/>
          </w:rPr>
          <w:t>Stay_Registered_When_VoPS_Not_Supported</w:t>
        </w:r>
      </w:ins>
      <w:ins w:id="132"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133" w:author="Song Yue" w:date="2017-10-16T10:45:00Z"/>
          <w:bCs/>
        </w:rPr>
      </w:pPr>
      <w:ins w:id="134"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135" w:author="Song Yue" w:date="2017-10-16T10:45:00Z"/>
          <w:bCs/>
        </w:rPr>
      </w:pPr>
      <w:ins w:id="136" w:author="Song Yue" w:date="2017-10-16T10:45:00Z">
        <w:r>
          <w:rPr>
            <w:bCs/>
          </w:rPr>
          <w:tab/>
        </w:r>
        <w:r>
          <w:rPr>
            <w:bCs/>
          </w:rPr>
          <w:tab/>
        </w:r>
        <w:r>
          <w:rPr>
            <w:bCs/>
          </w:rPr>
          <w:tab/>
        </w:r>
        <w:r>
          <w:rPr>
            <w:bCs/>
          </w:rPr>
          <w:tab/>
          <w:t>&lt;AccessType&gt;</w:t>
        </w:r>
      </w:ins>
    </w:p>
    <w:p w:rsidR="00CC6219" w:rsidRDefault="00CC6219" w:rsidP="00CC6219">
      <w:pPr>
        <w:pStyle w:val="PL"/>
        <w:rPr>
          <w:ins w:id="137" w:author="Song Yue" w:date="2017-10-16T10:45:00Z"/>
          <w:bCs/>
        </w:rPr>
      </w:pPr>
      <w:ins w:id="138" w:author="Song Yue" w:date="2017-10-16T10:45:00Z">
        <w:r>
          <w:rPr>
            <w:bCs/>
          </w:rPr>
          <w:tab/>
        </w:r>
        <w:r>
          <w:rPr>
            <w:bCs/>
          </w:rPr>
          <w:tab/>
        </w:r>
        <w:r>
          <w:rPr>
            <w:bCs/>
          </w:rPr>
          <w:tab/>
        </w:r>
        <w:r>
          <w:rPr>
            <w:bCs/>
          </w:rPr>
          <w:tab/>
        </w:r>
        <w:r>
          <w:rPr>
            <w:bCs/>
          </w:rPr>
          <w:tab/>
          <w:t>&lt;Get/&gt;</w:t>
        </w:r>
      </w:ins>
    </w:p>
    <w:p w:rsidR="00CC6219" w:rsidRDefault="00CC6219" w:rsidP="00CC6219">
      <w:pPr>
        <w:pStyle w:val="PL"/>
        <w:rPr>
          <w:ins w:id="139" w:author="Song Yue" w:date="2017-10-16T10:45:00Z"/>
          <w:bCs/>
        </w:rPr>
      </w:pPr>
      <w:ins w:id="140"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141" w:author="Song Yue" w:date="2017-10-16T10:45:00Z"/>
          <w:bCs/>
        </w:rPr>
      </w:pPr>
      <w:ins w:id="142" w:author="Song Yue" w:date="2017-10-16T10:45:00Z">
        <w:r>
          <w:rPr>
            <w:bCs/>
          </w:rPr>
          <w:tab/>
        </w:r>
        <w:r>
          <w:rPr>
            <w:bCs/>
          </w:rPr>
          <w:tab/>
        </w:r>
        <w:r>
          <w:rPr>
            <w:bCs/>
          </w:rPr>
          <w:tab/>
        </w:r>
        <w:r>
          <w:rPr>
            <w:bCs/>
          </w:rPr>
          <w:tab/>
          <w:t>&lt;/AccessType&gt;</w:t>
        </w:r>
      </w:ins>
    </w:p>
    <w:p w:rsidR="00CC6219" w:rsidRDefault="00CC6219" w:rsidP="00CC6219">
      <w:pPr>
        <w:pStyle w:val="PL"/>
        <w:rPr>
          <w:ins w:id="143" w:author="Song Yue" w:date="2017-10-16T10:45:00Z"/>
          <w:bCs/>
        </w:rPr>
      </w:pPr>
      <w:ins w:id="144" w:author="Song Yue" w:date="2017-10-16T10:45:00Z">
        <w:r>
          <w:rPr>
            <w:bCs/>
          </w:rPr>
          <w:tab/>
        </w:r>
        <w:r>
          <w:rPr>
            <w:bCs/>
          </w:rPr>
          <w:tab/>
        </w:r>
        <w:r>
          <w:rPr>
            <w:bCs/>
          </w:rPr>
          <w:tab/>
        </w:r>
        <w:r>
          <w:rPr>
            <w:bCs/>
          </w:rPr>
          <w:tab/>
          <w:t>&lt;DFFormat&gt;</w:t>
        </w:r>
      </w:ins>
    </w:p>
    <w:p w:rsidR="00CC6219" w:rsidRDefault="00CC6219" w:rsidP="00CC6219">
      <w:pPr>
        <w:pStyle w:val="PL"/>
        <w:rPr>
          <w:ins w:id="145" w:author="Song Yue" w:date="2017-10-16T10:45:00Z"/>
          <w:bCs/>
        </w:rPr>
      </w:pPr>
      <w:ins w:id="146" w:author="Song Yue" w:date="2017-10-16T10:45:00Z">
        <w:r>
          <w:rPr>
            <w:bCs/>
          </w:rPr>
          <w:tab/>
        </w:r>
        <w:r>
          <w:rPr>
            <w:bCs/>
          </w:rPr>
          <w:tab/>
        </w:r>
        <w:r>
          <w:rPr>
            <w:bCs/>
          </w:rPr>
          <w:tab/>
        </w:r>
        <w:r>
          <w:rPr>
            <w:bCs/>
          </w:rPr>
          <w:tab/>
        </w:r>
        <w:r>
          <w:rPr>
            <w:bCs/>
          </w:rPr>
          <w:tab/>
          <w:t>&lt;</w:t>
        </w:r>
      </w:ins>
      <w:ins w:id="147" w:author="Song Yue" w:date="2017-10-16T10:47:00Z">
        <w:r w:rsidR="00E57102">
          <w:rPr>
            <w:rFonts w:hint="eastAsia"/>
            <w:bCs/>
            <w:lang w:eastAsia="zh-CN"/>
          </w:rPr>
          <w:t>bool</w:t>
        </w:r>
      </w:ins>
      <w:ins w:id="148" w:author="Song Yue" w:date="2017-10-16T10:45:00Z">
        <w:r>
          <w:rPr>
            <w:bCs/>
          </w:rPr>
          <w:t>/&gt;</w:t>
        </w:r>
      </w:ins>
    </w:p>
    <w:p w:rsidR="00CC6219" w:rsidRDefault="00CC6219" w:rsidP="00CC6219">
      <w:pPr>
        <w:pStyle w:val="PL"/>
        <w:rPr>
          <w:ins w:id="149" w:author="Song Yue" w:date="2017-10-16T10:45:00Z"/>
          <w:bCs/>
        </w:rPr>
      </w:pPr>
      <w:ins w:id="150" w:author="Song Yue" w:date="2017-10-16T10:45:00Z">
        <w:r>
          <w:rPr>
            <w:bCs/>
          </w:rPr>
          <w:tab/>
        </w:r>
        <w:r>
          <w:rPr>
            <w:bCs/>
          </w:rPr>
          <w:tab/>
        </w:r>
        <w:r>
          <w:rPr>
            <w:bCs/>
          </w:rPr>
          <w:tab/>
        </w:r>
        <w:r>
          <w:rPr>
            <w:bCs/>
          </w:rPr>
          <w:tab/>
          <w:t>&lt;/DFFormat&gt;</w:t>
        </w:r>
      </w:ins>
    </w:p>
    <w:p w:rsidR="00CC6219" w:rsidRDefault="00CC6219" w:rsidP="00CC6219">
      <w:pPr>
        <w:pStyle w:val="PL"/>
        <w:rPr>
          <w:ins w:id="151" w:author="Song Yue" w:date="2017-10-16T10:45:00Z"/>
          <w:bCs/>
        </w:rPr>
      </w:pPr>
      <w:ins w:id="152" w:author="Song Yue" w:date="2017-10-16T10:45:00Z">
        <w:r>
          <w:rPr>
            <w:bCs/>
          </w:rPr>
          <w:tab/>
        </w:r>
        <w:r>
          <w:rPr>
            <w:bCs/>
          </w:rPr>
          <w:tab/>
        </w:r>
        <w:r>
          <w:rPr>
            <w:bCs/>
          </w:rPr>
          <w:tab/>
        </w:r>
        <w:r>
          <w:rPr>
            <w:bCs/>
          </w:rPr>
          <w:tab/>
          <w:t>&lt;Occurrence&gt;</w:t>
        </w:r>
      </w:ins>
    </w:p>
    <w:p w:rsidR="00CC6219" w:rsidRDefault="00CC6219" w:rsidP="00CC6219">
      <w:pPr>
        <w:pStyle w:val="PL"/>
        <w:rPr>
          <w:ins w:id="153" w:author="Song Yue" w:date="2017-10-16T10:45:00Z"/>
          <w:bCs/>
        </w:rPr>
      </w:pPr>
      <w:ins w:id="154" w:author="Song Yue" w:date="2017-10-16T10:45:00Z">
        <w:r>
          <w:rPr>
            <w:bCs/>
          </w:rPr>
          <w:tab/>
        </w:r>
        <w:r>
          <w:rPr>
            <w:bCs/>
          </w:rPr>
          <w:tab/>
        </w:r>
        <w:r>
          <w:rPr>
            <w:bCs/>
          </w:rPr>
          <w:tab/>
        </w:r>
        <w:r>
          <w:rPr>
            <w:bCs/>
          </w:rPr>
          <w:tab/>
        </w:r>
        <w:r>
          <w:rPr>
            <w:bCs/>
          </w:rPr>
          <w:tab/>
          <w:t>&lt;One/&gt;</w:t>
        </w:r>
      </w:ins>
    </w:p>
    <w:p w:rsidR="00CC6219" w:rsidRDefault="00CC6219" w:rsidP="00CC6219">
      <w:pPr>
        <w:pStyle w:val="PL"/>
        <w:rPr>
          <w:ins w:id="155" w:author="Song Yue" w:date="2017-10-16T10:45:00Z"/>
          <w:bCs/>
        </w:rPr>
      </w:pPr>
      <w:ins w:id="156" w:author="Song Yue" w:date="2017-10-16T10:45:00Z">
        <w:r>
          <w:rPr>
            <w:bCs/>
          </w:rPr>
          <w:tab/>
        </w:r>
        <w:r>
          <w:rPr>
            <w:bCs/>
          </w:rPr>
          <w:tab/>
        </w:r>
        <w:r>
          <w:rPr>
            <w:bCs/>
          </w:rPr>
          <w:tab/>
        </w:r>
        <w:r>
          <w:rPr>
            <w:bCs/>
          </w:rPr>
          <w:tab/>
          <w:t>&lt;/Occurrence&gt;</w:t>
        </w:r>
      </w:ins>
    </w:p>
    <w:p w:rsidR="00CC6219" w:rsidRDefault="00CC6219" w:rsidP="00CC6219">
      <w:pPr>
        <w:pStyle w:val="PL"/>
        <w:rPr>
          <w:ins w:id="157" w:author="Song Yue" w:date="2017-10-16T10:45:00Z"/>
          <w:bCs/>
        </w:rPr>
      </w:pPr>
      <w:ins w:id="158" w:author="Song Yue" w:date="2017-10-16T10:45:00Z">
        <w:r>
          <w:rPr>
            <w:bCs/>
          </w:rPr>
          <w:tab/>
        </w:r>
        <w:r>
          <w:rPr>
            <w:bCs/>
          </w:rPr>
          <w:tab/>
        </w:r>
        <w:r>
          <w:rPr>
            <w:bCs/>
          </w:rPr>
          <w:tab/>
        </w:r>
        <w:r>
          <w:rPr>
            <w:bCs/>
          </w:rPr>
          <w:tab/>
          <w:t>&lt;Scope&gt;</w:t>
        </w:r>
      </w:ins>
    </w:p>
    <w:p w:rsidR="00CC6219" w:rsidRDefault="00CC6219" w:rsidP="00CC6219">
      <w:pPr>
        <w:pStyle w:val="PL"/>
        <w:rPr>
          <w:ins w:id="159" w:author="Song Yue" w:date="2017-10-16T10:45:00Z"/>
          <w:bCs/>
        </w:rPr>
      </w:pPr>
      <w:ins w:id="160"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161" w:author="Song Yue" w:date="2017-10-16T10:45:00Z"/>
          <w:bCs/>
        </w:rPr>
      </w:pPr>
      <w:ins w:id="162" w:author="Song Yue" w:date="2017-10-16T10:45:00Z">
        <w:r>
          <w:rPr>
            <w:bCs/>
          </w:rPr>
          <w:tab/>
        </w:r>
        <w:r>
          <w:rPr>
            <w:bCs/>
          </w:rPr>
          <w:tab/>
        </w:r>
        <w:r>
          <w:rPr>
            <w:bCs/>
          </w:rPr>
          <w:tab/>
        </w:r>
        <w:r>
          <w:rPr>
            <w:bCs/>
          </w:rPr>
          <w:tab/>
          <w:t>&lt;/Scope&gt;</w:t>
        </w:r>
      </w:ins>
    </w:p>
    <w:p w:rsidR="00CC6219" w:rsidRDefault="00CC6219" w:rsidP="00CC6219">
      <w:pPr>
        <w:pStyle w:val="PL"/>
        <w:rPr>
          <w:ins w:id="163" w:author="Song Yue" w:date="2017-10-16T10:45:00Z"/>
          <w:bCs/>
        </w:rPr>
      </w:pPr>
      <w:ins w:id="164" w:author="Song Yue" w:date="2017-10-16T10:45:00Z">
        <w:r>
          <w:rPr>
            <w:bCs/>
          </w:rPr>
          <w:tab/>
        </w:r>
        <w:r>
          <w:rPr>
            <w:bCs/>
          </w:rPr>
          <w:tab/>
        </w:r>
        <w:r>
          <w:rPr>
            <w:bCs/>
          </w:rPr>
          <w:tab/>
        </w:r>
        <w:r>
          <w:rPr>
            <w:bCs/>
          </w:rPr>
          <w:tab/>
          <w:t>&lt;DFTitle&gt;</w:t>
        </w:r>
        <w:r>
          <w:t xml:space="preserve"> </w:t>
        </w:r>
      </w:ins>
      <w:ins w:id="165" w:author="Song Yue" w:date="2017-10-16T10:47:00Z">
        <w:r w:rsidR="00E57102">
          <w:t xml:space="preserve">The leaf indicates whether the UE stays registered or not from IMS </w:t>
        </w:r>
        <w:r w:rsidR="00E57102">
          <w:rPr>
            <w:rFonts w:hint="eastAsia"/>
            <w:lang w:eastAsia="zh-CN"/>
          </w:rPr>
          <w:t>when moving to area where IMS Voice Over PS Session is not supported</w:t>
        </w:r>
      </w:ins>
      <w:ins w:id="166" w:author="Song Yue" w:date="2017-10-16T10:45:00Z">
        <w:r>
          <w:rPr>
            <w:bCs/>
          </w:rPr>
          <w:t xml:space="preserve"> &lt;/DFTitle&gt;</w:t>
        </w:r>
      </w:ins>
    </w:p>
    <w:p w:rsidR="00CC6219" w:rsidRDefault="00CC6219" w:rsidP="00CC6219">
      <w:pPr>
        <w:pStyle w:val="PL"/>
        <w:rPr>
          <w:ins w:id="167" w:author="Song Yue" w:date="2017-10-16T10:45:00Z"/>
          <w:bCs/>
        </w:rPr>
      </w:pPr>
      <w:ins w:id="168" w:author="Song Yue" w:date="2017-10-16T10:45:00Z">
        <w:r>
          <w:rPr>
            <w:bCs/>
          </w:rPr>
          <w:tab/>
        </w:r>
        <w:r>
          <w:rPr>
            <w:bCs/>
          </w:rPr>
          <w:tab/>
        </w:r>
        <w:r>
          <w:rPr>
            <w:bCs/>
          </w:rPr>
          <w:tab/>
        </w:r>
        <w:r>
          <w:rPr>
            <w:bCs/>
          </w:rPr>
          <w:tab/>
          <w:t>&lt;DFType&gt;</w:t>
        </w:r>
      </w:ins>
    </w:p>
    <w:p w:rsidR="00CC6219" w:rsidRDefault="00CC6219" w:rsidP="00CC6219">
      <w:pPr>
        <w:pStyle w:val="PL"/>
        <w:rPr>
          <w:ins w:id="169" w:author="Song Yue" w:date="2017-10-16T10:45:00Z"/>
          <w:bCs/>
        </w:rPr>
      </w:pPr>
      <w:ins w:id="170"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171" w:author="Song Yue" w:date="2017-10-16T10:45:00Z"/>
          <w:bCs/>
          <w:lang w:val="en-US"/>
        </w:rPr>
      </w:pPr>
      <w:ins w:id="172"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173" w:author="Song Yue" w:date="2017-10-16T10:45:00Z"/>
          <w:bCs/>
          <w:lang w:val="en-US" w:eastAsia="zh-CN"/>
        </w:rPr>
      </w:pPr>
      <w:ins w:id="174" w:author="Song Yue" w:date="2017-10-16T10:45:00Z">
        <w:r w:rsidRPr="004B5992">
          <w:rPr>
            <w:bCs/>
            <w:lang w:val="en-US"/>
          </w:rPr>
          <w:tab/>
        </w:r>
        <w:r w:rsidRPr="004B5992">
          <w:rPr>
            <w:bCs/>
            <w:lang w:val="en-US"/>
          </w:rPr>
          <w:tab/>
        </w:r>
        <w:r w:rsidRPr="004B5992">
          <w:rPr>
            <w:bCs/>
            <w:lang w:val="en-US"/>
          </w:rPr>
          <w:tab/>
          <w:t>&lt;/DFProperties</w:t>
        </w:r>
      </w:ins>
      <w:ins w:id="175" w:author="Song Yue" w:date="2017-10-16T10:46:00Z">
        <w:r>
          <w:rPr>
            <w:rFonts w:hint="eastAsia"/>
            <w:bCs/>
            <w:lang w:val="en-US" w:eastAsia="zh-CN"/>
          </w:rPr>
          <w:t>&gt;</w:t>
        </w:r>
      </w:ins>
    </w:p>
    <w:p w:rsidR="00CC6219" w:rsidRDefault="00CC6219" w:rsidP="00CC6219">
      <w:pPr>
        <w:pStyle w:val="PL"/>
        <w:rPr>
          <w:ins w:id="176" w:author="Song Yue" w:date="2017-10-16T10:47:00Z"/>
          <w:bCs/>
          <w:lang w:eastAsia="zh-CN"/>
        </w:rPr>
      </w:pPr>
      <w:ins w:id="177" w:author="Song Yue" w:date="2017-10-16T10:46:00Z">
        <w:r>
          <w:rPr>
            <w:rFonts w:hint="eastAsia"/>
            <w:bCs/>
            <w:lang w:val="en-US" w:eastAsia="zh-CN"/>
          </w:rPr>
          <w:tab/>
        </w:r>
        <w:r>
          <w:rPr>
            <w:rFonts w:hint="eastAsia"/>
            <w:bCs/>
            <w:lang w:val="en-US" w:eastAsia="zh-CN"/>
          </w:rPr>
          <w:tab/>
        </w:r>
        <w:r>
          <w:rPr>
            <w:rFonts w:hint="eastAsia"/>
            <w:bCs/>
            <w:lang w:val="en-US" w:eastAsia="zh-CN"/>
          </w:rPr>
          <w:tab/>
        </w:r>
        <w:r>
          <w:rPr>
            <w:bCs/>
          </w:rPr>
          <w:t>&lt;</w:t>
        </w:r>
      </w:ins>
      <w:ins w:id="178" w:author="Song Yue" w:date="2017-10-16T10:47:00Z">
        <w:r>
          <w:rPr>
            <w:rFonts w:hint="eastAsia"/>
            <w:bCs/>
            <w:lang w:eastAsia="zh-CN"/>
          </w:rPr>
          <w:t>/</w:t>
        </w:r>
      </w:ins>
      <w:ins w:id="179" w:author="Song Yue" w:date="2017-10-16T10:46:00Z">
        <w:r>
          <w:rPr>
            <w:bCs/>
          </w:rPr>
          <w:t>Node&gt;</w:t>
        </w:r>
      </w:ins>
    </w:p>
    <w:p w:rsidR="00CC6219" w:rsidRDefault="00CC6219" w:rsidP="00CC6219">
      <w:pPr>
        <w:pStyle w:val="PL"/>
        <w:rPr>
          <w:ins w:id="180" w:author="Song Yue" w:date="2017-10-16T10:45:00Z"/>
          <w:bCs/>
          <w:lang w:val="en-US" w:eastAsia="zh-CN"/>
        </w:rPr>
      </w:pPr>
    </w:p>
    <w:p w:rsidR="00CC6219" w:rsidRDefault="00CC6219" w:rsidP="00CC6219">
      <w:pPr>
        <w:pStyle w:val="PL"/>
        <w:rPr>
          <w:ins w:id="181" w:author="Song Yue" w:date="2017-10-16T10:45:00Z"/>
          <w:lang w:eastAsia="zh-CN"/>
        </w:rPr>
      </w:pPr>
      <w:ins w:id="182"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183" w:author="Song Yue" w:date="2017-10-16T10:45:00Z"/>
          <w:bCs/>
          <w:lang w:val="en-US"/>
        </w:rPr>
      </w:pPr>
      <w:ins w:id="184" w:author="Song Yue" w:date="2017-10-16T10:45:00Z">
        <w:r>
          <w:rPr>
            <w:bCs/>
            <w:lang w:val="en-US"/>
          </w:rPr>
          <w:tab/>
        </w:r>
        <w:r>
          <w:rPr>
            <w:bCs/>
            <w:lang w:val="en-US"/>
          </w:rPr>
          <w:tab/>
        </w:r>
        <w:r>
          <w:rPr>
            <w:bCs/>
            <w:lang w:val="en-US"/>
          </w:rPr>
          <w:tab/>
          <w:t>&lt;NodeName&gt;</w:t>
        </w:r>
        <w:r w:rsidRPr="00CC6219">
          <w:t xml:space="preserve"> </w:t>
        </w:r>
      </w:ins>
      <w:ins w:id="185" w:author="Song Yue" w:date="2017-10-16T10:48:00Z">
        <w:r w:rsidR="00E57102">
          <w:rPr>
            <w:rFonts w:eastAsia="Times New Roman"/>
          </w:rPr>
          <w:t>Deregistration_Timer</w:t>
        </w:r>
      </w:ins>
      <w:ins w:id="186"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187" w:author="Song Yue" w:date="2017-10-16T10:45:00Z"/>
          <w:bCs/>
        </w:rPr>
      </w:pPr>
      <w:ins w:id="188"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189" w:author="Song Yue" w:date="2017-10-16T10:45:00Z"/>
          <w:bCs/>
        </w:rPr>
      </w:pPr>
      <w:ins w:id="190" w:author="Song Yue" w:date="2017-10-16T10:45:00Z">
        <w:r>
          <w:rPr>
            <w:bCs/>
          </w:rPr>
          <w:tab/>
        </w:r>
        <w:r>
          <w:rPr>
            <w:bCs/>
          </w:rPr>
          <w:tab/>
        </w:r>
        <w:r>
          <w:rPr>
            <w:bCs/>
          </w:rPr>
          <w:tab/>
        </w:r>
        <w:r>
          <w:rPr>
            <w:bCs/>
          </w:rPr>
          <w:tab/>
          <w:t>&lt;AccessType&gt;</w:t>
        </w:r>
      </w:ins>
    </w:p>
    <w:p w:rsidR="00CC6219" w:rsidRDefault="00CC6219" w:rsidP="00CC6219">
      <w:pPr>
        <w:pStyle w:val="PL"/>
        <w:rPr>
          <w:ins w:id="191" w:author="Song Yue" w:date="2017-10-16T10:45:00Z"/>
          <w:bCs/>
        </w:rPr>
      </w:pPr>
      <w:ins w:id="192" w:author="Song Yue" w:date="2017-10-16T10:45:00Z">
        <w:r>
          <w:rPr>
            <w:bCs/>
          </w:rPr>
          <w:tab/>
        </w:r>
        <w:r>
          <w:rPr>
            <w:bCs/>
          </w:rPr>
          <w:tab/>
        </w:r>
        <w:r>
          <w:rPr>
            <w:bCs/>
          </w:rPr>
          <w:tab/>
        </w:r>
        <w:r>
          <w:rPr>
            <w:bCs/>
          </w:rPr>
          <w:tab/>
        </w:r>
        <w:r>
          <w:rPr>
            <w:bCs/>
          </w:rPr>
          <w:tab/>
          <w:t>&lt;Get/&gt;</w:t>
        </w:r>
      </w:ins>
    </w:p>
    <w:p w:rsidR="00CC6219" w:rsidRDefault="00CC6219" w:rsidP="00CC6219">
      <w:pPr>
        <w:pStyle w:val="PL"/>
        <w:rPr>
          <w:ins w:id="193" w:author="Song Yue" w:date="2017-10-16T10:45:00Z"/>
          <w:bCs/>
        </w:rPr>
      </w:pPr>
      <w:ins w:id="194"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195" w:author="Song Yue" w:date="2017-10-16T10:45:00Z"/>
          <w:bCs/>
        </w:rPr>
      </w:pPr>
      <w:ins w:id="196" w:author="Song Yue" w:date="2017-10-16T10:45:00Z">
        <w:r>
          <w:rPr>
            <w:bCs/>
          </w:rPr>
          <w:tab/>
        </w:r>
        <w:r>
          <w:rPr>
            <w:bCs/>
          </w:rPr>
          <w:tab/>
        </w:r>
        <w:r>
          <w:rPr>
            <w:bCs/>
          </w:rPr>
          <w:tab/>
        </w:r>
        <w:r>
          <w:rPr>
            <w:bCs/>
          </w:rPr>
          <w:tab/>
          <w:t>&lt;/AccessType&gt;</w:t>
        </w:r>
      </w:ins>
    </w:p>
    <w:p w:rsidR="00CC6219" w:rsidRDefault="00CC6219" w:rsidP="00CC6219">
      <w:pPr>
        <w:pStyle w:val="PL"/>
        <w:rPr>
          <w:ins w:id="197" w:author="Song Yue" w:date="2017-10-16T10:45:00Z"/>
          <w:bCs/>
        </w:rPr>
      </w:pPr>
      <w:ins w:id="198" w:author="Song Yue" w:date="2017-10-16T10:45:00Z">
        <w:r>
          <w:rPr>
            <w:bCs/>
          </w:rPr>
          <w:tab/>
        </w:r>
        <w:r>
          <w:rPr>
            <w:bCs/>
          </w:rPr>
          <w:tab/>
        </w:r>
        <w:r>
          <w:rPr>
            <w:bCs/>
          </w:rPr>
          <w:tab/>
        </w:r>
        <w:r>
          <w:rPr>
            <w:bCs/>
          </w:rPr>
          <w:tab/>
          <w:t>&lt;DFFormat&gt;</w:t>
        </w:r>
      </w:ins>
    </w:p>
    <w:p w:rsidR="00CC6219" w:rsidRDefault="00CC6219" w:rsidP="00CC6219">
      <w:pPr>
        <w:pStyle w:val="PL"/>
        <w:rPr>
          <w:ins w:id="199" w:author="Song Yue" w:date="2017-10-16T10:45:00Z"/>
          <w:bCs/>
        </w:rPr>
      </w:pPr>
      <w:ins w:id="200" w:author="Song Yue" w:date="2017-10-16T10:45:00Z">
        <w:r>
          <w:rPr>
            <w:bCs/>
          </w:rPr>
          <w:tab/>
        </w:r>
        <w:r>
          <w:rPr>
            <w:bCs/>
          </w:rPr>
          <w:tab/>
        </w:r>
        <w:r>
          <w:rPr>
            <w:bCs/>
          </w:rPr>
          <w:tab/>
        </w:r>
        <w:r>
          <w:rPr>
            <w:bCs/>
          </w:rPr>
          <w:tab/>
        </w:r>
        <w:r>
          <w:rPr>
            <w:bCs/>
          </w:rPr>
          <w:tab/>
          <w:t>&lt;</w:t>
        </w:r>
      </w:ins>
      <w:ins w:id="201" w:author="Song Yue" w:date="2017-10-16T10:48:00Z">
        <w:r w:rsidR="00E57102">
          <w:rPr>
            <w:rFonts w:hint="eastAsia"/>
            <w:bCs/>
            <w:lang w:eastAsia="zh-CN"/>
          </w:rPr>
          <w:t>int</w:t>
        </w:r>
      </w:ins>
      <w:ins w:id="202" w:author="Song Yue" w:date="2017-10-16T10:45:00Z">
        <w:r>
          <w:rPr>
            <w:bCs/>
          </w:rPr>
          <w:t>/&gt;</w:t>
        </w:r>
      </w:ins>
    </w:p>
    <w:p w:rsidR="00CC6219" w:rsidRDefault="00CC6219" w:rsidP="00CC6219">
      <w:pPr>
        <w:pStyle w:val="PL"/>
        <w:rPr>
          <w:ins w:id="203" w:author="Song Yue" w:date="2017-10-16T10:45:00Z"/>
          <w:bCs/>
        </w:rPr>
      </w:pPr>
      <w:ins w:id="204" w:author="Song Yue" w:date="2017-10-16T10:45:00Z">
        <w:r>
          <w:rPr>
            <w:bCs/>
          </w:rPr>
          <w:tab/>
        </w:r>
        <w:r>
          <w:rPr>
            <w:bCs/>
          </w:rPr>
          <w:tab/>
        </w:r>
        <w:r>
          <w:rPr>
            <w:bCs/>
          </w:rPr>
          <w:tab/>
        </w:r>
        <w:r>
          <w:rPr>
            <w:bCs/>
          </w:rPr>
          <w:tab/>
          <w:t>&lt;/DFFormat&gt;</w:t>
        </w:r>
      </w:ins>
    </w:p>
    <w:p w:rsidR="00CC6219" w:rsidRDefault="00CC6219" w:rsidP="00CC6219">
      <w:pPr>
        <w:pStyle w:val="PL"/>
        <w:rPr>
          <w:ins w:id="205" w:author="Song Yue" w:date="2017-10-16T10:45:00Z"/>
          <w:bCs/>
        </w:rPr>
      </w:pPr>
      <w:ins w:id="206" w:author="Song Yue" w:date="2017-10-16T10:45:00Z">
        <w:r>
          <w:rPr>
            <w:bCs/>
          </w:rPr>
          <w:tab/>
        </w:r>
        <w:r>
          <w:rPr>
            <w:bCs/>
          </w:rPr>
          <w:tab/>
        </w:r>
        <w:r>
          <w:rPr>
            <w:bCs/>
          </w:rPr>
          <w:tab/>
        </w:r>
        <w:r>
          <w:rPr>
            <w:bCs/>
          </w:rPr>
          <w:tab/>
          <w:t>&lt;Occurrence&gt;</w:t>
        </w:r>
      </w:ins>
    </w:p>
    <w:p w:rsidR="00CC6219" w:rsidRDefault="00CC6219" w:rsidP="00CC6219">
      <w:pPr>
        <w:pStyle w:val="PL"/>
        <w:rPr>
          <w:ins w:id="207" w:author="Song Yue" w:date="2017-10-16T10:45:00Z"/>
          <w:bCs/>
        </w:rPr>
      </w:pPr>
      <w:ins w:id="208" w:author="Song Yue" w:date="2017-10-16T10:45:00Z">
        <w:r>
          <w:rPr>
            <w:bCs/>
          </w:rPr>
          <w:tab/>
        </w:r>
        <w:r>
          <w:rPr>
            <w:bCs/>
          </w:rPr>
          <w:tab/>
        </w:r>
        <w:r>
          <w:rPr>
            <w:bCs/>
          </w:rPr>
          <w:tab/>
        </w:r>
        <w:r>
          <w:rPr>
            <w:bCs/>
          </w:rPr>
          <w:tab/>
        </w:r>
        <w:r>
          <w:rPr>
            <w:bCs/>
          </w:rPr>
          <w:tab/>
          <w:t>&lt;</w:t>
        </w:r>
        <w:r>
          <w:rPr>
            <w:rFonts w:hint="eastAsia"/>
            <w:bCs/>
            <w:lang w:eastAsia="zh-CN"/>
          </w:rPr>
          <w:t>ZeroOr</w:t>
        </w:r>
        <w:r>
          <w:rPr>
            <w:bCs/>
          </w:rPr>
          <w:t>One/&gt;</w:t>
        </w:r>
      </w:ins>
    </w:p>
    <w:p w:rsidR="00CC6219" w:rsidRDefault="00CC6219" w:rsidP="00CC6219">
      <w:pPr>
        <w:pStyle w:val="PL"/>
        <w:rPr>
          <w:ins w:id="209" w:author="Song Yue" w:date="2017-10-16T10:45:00Z"/>
          <w:bCs/>
        </w:rPr>
      </w:pPr>
      <w:ins w:id="210" w:author="Song Yue" w:date="2017-10-16T10:45:00Z">
        <w:r>
          <w:rPr>
            <w:bCs/>
          </w:rPr>
          <w:tab/>
        </w:r>
        <w:r>
          <w:rPr>
            <w:bCs/>
          </w:rPr>
          <w:tab/>
        </w:r>
        <w:r>
          <w:rPr>
            <w:bCs/>
          </w:rPr>
          <w:tab/>
        </w:r>
        <w:r>
          <w:rPr>
            <w:bCs/>
          </w:rPr>
          <w:tab/>
          <w:t>&lt;/Occurrence&gt;</w:t>
        </w:r>
      </w:ins>
    </w:p>
    <w:p w:rsidR="00CC6219" w:rsidRDefault="00CC6219" w:rsidP="00CC6219">
      <w:pPr>
        <w:pStyle w:val="PL"/>
        <w:rPr>
          <w:ins w:id="211" w:author="Song Yue" w:date="2017-10-16T10:45:00Z"/>
          <w:bCs/>
        </w:rPr>
      </w:pPr>
      <w:ins w:id="212" w:author="Song Yue" w:date="2017-10-16T10:45:00Z">
        <w:r>
          <w:rPr>
            <w:bCs/>
          </w:rPr>
          <w:tab/>
        </w:r>
        <w:r>
          <w:rPr>
            <w:bCs/>
          </w:rPr>
          <w:tab/>
        </w:r>
        <w:r>
          <w:rPr>
            <w:bCs/>
          </w:rPr>
          <w:tab/>
        </w:r>
        <w:r>
          <w:rPr>
            <w:bCs/>
          </w:rPr>
          <w:tab/>
          <w:t>&lt;Scope&gt;</w:t>
        </w:r>
      </w:ins>
    </w:p>
    <w:p w:rsidR="00CC6219" w:rsidRDefault="00CC6219" w:rsidP="00CC6219">
      <w:pPr>
        <w:pStyle w:val="PL"/>
        <w:rPr>
          <w:ins w:id="213" w:author="Song Yue" w:date="2017-10-16T10:45:00Z"/>
          <w:bCs/>
        </w:rPr>
      </w:pPr>
      <w:ins w:id="214"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215" w:author="Song Yue" w:date="2017-10-16T10:45:00Z"/>
          <w:bCs/>
        </w:rPr>
      </w:pPr>
      <w:ins w:id="216" w:author="Song Yue" w:date="2017-10-16T10:45:00Z">
        <w:r>
          <w:rPr>
            <w:bCs/>
          </w:rPr>
          <w:tab/>
        </w:r>
        <w:r>
          <w:rPr>
            <w:bCs/>
          </w:rPr>
          <w:tab/>
        </w:r>
        <w:r>
          <w:rPr>
            <w:bCs/>
          </w:rPr>
          <w:tab/>
        </w:r>
        <w:r>
          <w:rPr>
            <w:bCs/>
          </w:rPr>
          <w:tab/>
          <w:t>&lt;/Scope&gt;</w:t>
        </w:r>
      </w:ins>
    </w:p>
    <w:p w:rsidR="00CC6219" w:rsidRDefault="00CC6219" w:rsidP="00CC6219">
      <w:pPr>
        <w:pStyle w:val="PL"/>
        <w:rPr>
          <w:ins w:id="217" w:author="Song Yue" w:date="2017-10-16T10:45:00Z"/>
          <w:bCs/>
        </w:rPr>
      </w:pPr>
      <w:ins w:id="218" w:author="Song Yue" w:date="2017-10-16T10:45:00Z">
        <w:r>
          <w:rPr>
            <w:bCs/>
          </w:rPr>
          <w:tab/>
        </w:r>
        <w:r>
          <w:rPr>
            <w:bCs/>
          </w:rPr>
          <w:tab/>
        </w:r>
        <w:r>
          <w:rPr>
            <w:bCs/>
          </w:rPr>
          <w:tab/>
        </w:r>
        <w:r>
          <w:rPr>
            <w:bCs/>
          </w:rPr>
          <w:tab/>
          <w:t>&lt;DFTitle&gt;</w:t>
        </w:r>
        <w:r>
          <w:t xml:space="preserve"> </w:t>
        </w:r>
      </w:ins>
      <w:ins w:id="219" w:author="Song Yue" w:date="2017-10-16T10:48:00Z">
        <w:r w:rsidR="009A03F2">
          <w:t xml:space="preserve">The Deregistration_Timer leaf </w:t>
        </w:r>
        <w:r w:rsidR="009A03F2">
          <w:rPr>
            <w:rFonts w:hint="eastAsia"/>
            <w:lang w:eastAsia="zh-CN"/>
          </w:rPr>
          <w:t>indicate</w:t>
        </w:r>
        <w:r w:rsidR="009A03F2">
          <w:t>s th</w:t>
        </w:r>
        <w:r w:rsidR="009A03F2">
          <w:rPr>
            <w:rFonts w:hint="eastAsia"/>
            <w:lang w:eastAsia="zh-CN"/>
          </w:rPr>
          <w:t xml:space="preserve">e </w:t>
        </w:r>
        <w:r w:rsidR="009A03F2">
          <w:rPr>
            <w:lang w:eastAsia="zh-CN"/>
          </w:rPr>
          <w:t xml:space="preserve">time before deregistration </w:t>
        </w:r>
        <w:r w:rsidR="009A03F2">
          <w:rPr>
            <w:rFonts w:hint="eastAsia"/>
            <w:lang w:eastAsia="zh-CN"/>
          </w:rPr>
          <w:t>on the UE when moving to area where IMS Voice Over PS Session is not supported</w:t>
        </w:r>
      </w:ins>
      <w:ins w:id="220" w:author="Song Yue" w:date="2017-10-16T10:45:00Z">
        <w:r>
          <w:rPr>
            <w:bCs/>
          </w:rPr>
          <w:t xml:space="preserve"> &lt;/DFTitle&gt;</w:t>
        </w:r>
      </w:ins>
    </w:p>
    <w:p w:rsidR="00CC6219" w:rsidRDefault="00CC6219" w:rsidP="00CC6219">
      <w:pPr>
        <w:pStyle w:val="PL"/>
        <w:rPr>
          <w:ins w:id="221" w:author="Song Yue" w:date="2017-10-16T10:45:00Z"/>
          <w:bCs/>
        </w:rPr>
      </w:pPr>
      <w:ins w:id="222" w:author="Song Yue" w:date="2017-10-16T10:45:00Z">
        <w:r>
          <w:rPr>
            <w:bCs/>
          </w:rPr>
          <w:tab/>
        </w:r>
        <w:r>
          <w:rPr>
            <w:bCs/>
          </w:rPr>
          <w:tab/>
        </w:r>
        <w:r>
          <w:rPr>
            <w:bCs/>
          </w:rPr>
          <w:tab/>
        </w:r>
        <w:r>
          <w:rPr>
            <w:bCs/>
          </w:rPr>
          <w:tab/>
          <w:t>&lt;DFType&gt;</w:t>
        </w:r>
      </w:ins>
    </w:p>
    <w:p w:rsidR="00CC6219" w:rsidRDefault="00CC6219" w:rsidP="00CC6219">
      <w:pPr>
        <w:pStyle w:val="PL"/>
        <w:rPr>
          <w:ins w:id="223" w:author="Song Yue" w:date="2017-10-16T10:45:00Z"/>
          <w:bCs/>
        </w:rPr>
      </w:pPr>
      <w:ins w:id="224"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225" w:author="Song Yue" w:date="2017-10-16T10:45:00Z"/>
          <w:bCs/>
          <w:lang w:val="en-US"/>
        </w:rPr>
      </w:pPr>
      <w:ins w:id="226"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227" w:author="Song Yue" w:date="2017-10-16T10:47:00Z"/>
          <w:bCs/>
          <w:lang w:val="en-US" w:eastAsia="zh-CN"/>
        </w:rPr>
      </w:pPr>
      <w:ins w:id="228" w:author="Song Yue" w:date="2017-10-16T10:45:00Z">
        <w:r w:rsidRPr="004B5992">
          <w:rPr>
            <w:bCs/>
            <w:lang w:val="en-US"/>
          </w:rPr>
          <w:tab/>
        </w:r>
        <w:r w:rsidRPr="004B5992">
          <w:rPr>
            <w:bCs/>
            <w:lang w:val="en-US"/>
          </w:rPr>
          <w:tab/>
        </w:r>
        <w:r w:rsidRPr="004B5992">
          <w:rPr>
            <w:bCs/>
            <w:lang w:val="en-US"/>
          </w:rPr>
          <w:tab/>
          <w:t>&lt;/DFProperties</w:t>
        </w:r>
      </w:ins>
      <w:ins w:id="229" w:author="Song Yue" w:date="2017-10-16T10:47:00Z">
        <w:r>
          <w:rPr>
            <w:rFonts w:hint="eastAsia"/>
            <w:bCs/>
            <w:lang w:val="en-US" w:eastAsia="zh-CN"/>
          </w:rPr>
          <w:t>&gt;</w:t>
        </w:r>
      </w:ins>
    </w:p>
    <w:p w:rsidR="00CC6219" w:rsidRDefault="00CC6219" w:rsidP="00CC6219">
      <w:pPr>
        <w:pStyle w:val="PL"/>
        <w:rPr>
          <w:ins w:id="230" w:author="Song Yue" w:date="2017-10-16T10:45:00Z"/>
          <w:bCs/>
          <w:lang w:val="en-US" w:eastAsia="zh-CN"/>
        </w:rPr>
      </w:pPr>
      <w:ins w:id="231" w:author="Song Yue" w:date="2017-10-16T10:47:00Z">
        <w:r>
          <w:rPr>
            <w:rFonts w:hint="eastAsia"/>
            <w:bCs/>
            <w:lang w:val="en-US" w:eastAsia="zh-CN"/>
          </w:rPr>
          <w:tab/>
        </w:r>
        <w:r>
          <w:rPr>
            <w:rFonts w:hint="eastAsia"/>
            <w:bCs/>
            <w:lang w:val="en-US" w:eastAsia="zh-CN"/>
          </w:rPr>
          <w:tab/>
        </w:r>
        <w:r>
          <w:rPr>
            <w:rFonts w:hint="eastAsia"/>
            <w:bCs/>
            <w:lang w:val="en-US" w:eastAsia="zh-CN"/>
          </w:rPr>
          <w:tab/>
          <w:t>&lt;/Node&gt;</w:t>
        </w:r>
      </w:ins>
    </w:p>
    <w:p w:rsidR="00CC6219" w:rsidRPr="004B5992" w:rsidRDefault="00CC6219" w:rsidP="00CC6219">
      <w:pPr>
        <w:pStyle w:val="PL"/>
        <w:rPr>
          <w:ins w:id="232" w:author="Song Yue29" w:date="2017-04-14T14:06:00Z"/>
          <w:bCs/>
          <w:lang w:val="en-US" w:eastAsia="zh-CN"/>
        </w:rPr>
      </w:pPr>
    </w:p>
    <w:p w:rsidR="000966CA" w:rsidRPr="004B5992" w:rsidRDefault="000966CA" w:rsidP="000966CA">
      <w:pPr>
        <w:pStyle w:val="PL"/>
        <w:rPr>
          <w:ins w:id="233" w:author="Song Yue29" w:date="2017-04-14T14:06:00Z"/>
          <w:lang w:val="en-US"/>
        </w:rPr>
      </w:pPr>
      <w:ins w:id="234"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6F8" w:rsidRDefault="002A66F8">
      <w:r>
        <w:separator/>
      </w:r>
    </w:p>
  </w:endnote>
  <w:endnote w:type="continuationSeparator" w:id="0">
    <w:p w:rsidR="002A66F8" w:rsidRDefault="002A66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6F8" w:rsidRDefault="002A66F8">
      <w:r>
        <w:separator/>
      </w:r>
    </w:p>
  </w:footnote>
  <w:footnote w:type="continuationSeparator" w:id="0">
    <w:p w:rsidR="002A66F8" w:rsidRDefault="002A6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5170"/>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691"/>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500B5"/>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1A7F"/>
    <w:rsid w:val="001E41F3"/>
    <w:rsid w:val="001F4451"/>
    <w:rsid w:val="001F75A7"/>
    <w:rsid w:val="00207093"/>
    <w:rsid w:val="002264E7"/>
    <w:rsid w:val="00245982"/>
    <w:rsid w:val="002563BB"/>
    <w:rsid w:val="0026004D"/>
    <w:rsid w:val="00264A0B"/>
    <w:rsid w:val="0026554C"/>
    <w:rsid w:val="0027120C"/>
    <w:rsid w:val="002712C5"/>
    <w:rsid w:val="00273606"/>
    <w:rsid w:val="00275D12"/>
    <w:rsid w:val="00283F71"/>
    <w:rsid w:val="002860C4"/>
    <w:rsid w:val="002870D2"/>
    <w:rsid w:val="00287F77"/>
    <w:rsid w:val="00293650"/>
    <w:rsid w:val="00294502"/>
    <w:rsid w:val="0029694E"/>
    <w:rsid w:val="00296988"/>
    <w:rsid w:val="002A66F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1AC2"/>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0C1"/>
    <w:rsid w:val="003E4EC3"/>
    <w:rsid w:val="003F0CF6"/>
    <w:rsid w:val="003F207E"/>
    <w:rsid w:val="004019B7"/>
    <w:rsid w:val="00402885"/>
    <w:rsid w:val="0041309E"/>
    <w:rsid w:val="00422C47"/>
    <w:rsid w:val="0042315F"/>
    <w:rsid w:val="004242F1"/>
    <w:rsid w:val="00424F74"/>
    <w:rsid w:val="004279BA"/>
    <w:rsid w:val="0043216A"/>
    <w:rsid w:val="00434BEB"/>
    <w:rsid w:val="0044172F"/>
    <w:rsid w:val="0044550E"/>
    <w:rsid w:val="00446230"/>
    <w:rsid w:val="004507DF"/>
    <w:rsid w:val="00470AD9"/>
    <w:rsid w:val="004768FD"/>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4C5B"/>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822D2"/>
    <w:rsid w:val="00690183"/>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D7F54"/>
    <w:rsid w:val="007E15F3"/>
    <w:rsid w:val="007F0DCD"/>
    <w:rsid w:val="007F1FCA"/>
    <w:rsid w:val="007F3A46"/>
    <w:rsid w:val="007F4A42"/>
    <w:rsid w:val="00802F76"/>
    <w:rsid w:val="008052F6"/>
    <w:rsid w:val="008279FA"/>
    <w:rsid w:val="00830703"/>
    <w:rsid w:val="0083520F"/>
    <w:rsid w:val="008440D5"/>
    <w:rsid w:val="00850C49"/>
    <w:rsid w:val="00851052"/>
    <w:rsid w:val="008536C4"/>
    <w:rsid w:val="008626E7"/>
    <w:rsid w:val="00864B0F"/>
    <w:rsid w:val="00870EE7"/>
    <w:rsid w:val="00883F1B"/>
    <w:rsid w:val="0089115D"/>
    <w:rsid w:val="00895045"/>
    <w:rsid w:val="00895A0B"/>
    <w:rsid w:val="00897B81"/>
    <w:rsid w:val="00897DBB"/>
    <w:rsid w:val="008A3342"/>
    <w:rsid w:val="008A37B6"/>
    <w:rsid w:val="008A5439"/>
    <w:rsid w:val="008A5C6D"/>
    <w:rsid w:val="008A6833"/>
    <w:rsid w:val="008A7A9F"/>
    <w:rsid w:val="008B0180"/>
    <w:rsid w:val="008B3F57"/>
    <w:rsid w:val="008D0A69"/>
    <w:rsid w:val="008D62A9"/>
    <w:rsid w:val="008D7E5F"/>
    <w:rsid w:val="008F1179"/>
    <w:rsid w:val="008F1C1E"/>
    <w:rsid w:val="008F6218"/>
    <w:rsid w:val="008F686C"/>
    <w:rsid w:val="008F7FAD"/>
    <w:rsid w:val="00901BC0"/>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3F2"/>
    <w:rsid w:val="009A0CD7"/>
    <w:rsid w:val="009A1B64"/>
    <w:rsid w:val="009A2BF4"/>
    <w:rsid w:val="009A37B1"/>
    <w:rsid w:val="009A579D"/>
    <w:rsid w:val="009C1E44"/>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85D8B"/>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6457"/>
    <w:rsid w:val="00C568BA"/>
    <w:rsid w:val="00C56B81"/>
    <w:rsid w:val="00C62E8A"/>
    <w:rsid w:val="00C653B5"/>
    <w:rsid w:val="00C7390B"/>
    <w:rsid w:val="00C75B73"/>
    <w:rsid w:val="00C91F19"/>
    <w:rsid w:val="00C95985"/>
    <w:rsid w:val="00CA1ED0"/>
    <w:rsid w:val="00CC5007"/>
    <w:rsid w:val="00CC5026"/>
    <w:rsid w:val="00CC6219"/>
    <w:rsid w:val="00CE6319"/>
    <w:rsid w:val="00CF0652"/>
    <w:rsid w:val="00CF12D2"/>
    <w:rsid w:val="00CF137C"/>
    <w:rsid w:val="00CF2F12"/>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38FB"/>
    <w:rsid w:val="00DA5806"/>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57102"/>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558D"/>
    <w:rsid w:val="00ED6B81"/>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496F"/>
    <w:rsid w:val="00F45BDD"/>
    <w:rsid w:val="00F5115D"/>
    <w:rsid w:val="00F56CF4"/>
    <w:rsid w:val="00F62FBE"/>
    <w:rsid w:val="00F643E9"/>
    <w:rsid w:val="00F70405"/>
    <w:rsid w:val="00F7131F"/>
    <w:rsid w:val="00F714FB"/>
    <w:rsid w:val="00F724EB"/>
    <w:rsid w:val="00F76367"/>
    <w:rsid w:val="00F802D5"/>
    <w:rsid w:val="00FA055E"/>
    <w:rsid w:val="00FA05F0"/>
    <w:rsid w:val="00FA1A2A"/>
    <w:rsid w:val="00FA27D2"/>
    <w:rsid w:val="00FA7071"/>
    <w:rsid w:val="00FB6386"/>
    <w:rsid w:val="00FC1D64"/>
    <w:rsid w:val="00FC3161"/>
    <w:rsid w:val="00FC3D4A"/>
    <w:rsid w:val="00FD1AD3"/>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
    <w:name w:val="EmailStyle2241"/>
    <w:aliases w:val="EmailStyle2241"/>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1948E-6AA7-4FC4-92EB-E563C275F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28</Pages>
  <Words>5612</Words>
  <Characters>31993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37530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132</cp:revision>
  <cp:lastPrinted>1601-01-01T00:00:00Z</cp:lastPrinted>
  <dcterms:created xsi:type="dcterms:W3CDTF">2017-04-05T23:57:00Z</dcterms:created>
  <dcterms:modified xsi:type="dcterms:W3CDTF">2017-10-16T03:05:00Z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